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42092" w14:textId="74202A6B"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32163B">
        <w:rPr>
          <w:b/>
          <w:noProof/>
          <w:sz w:val="24"/>
        </w:rPr>
        <w:t>4</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046127" w:rsidRPr="00046127">
          <w:rPr>
            <w:b/>
            <w:i/>
            <w:noProof/>
            <w:sz w:val="28"/>
            <w:lang w:val="en-US"/>
          </w:rPr>
          <w:t>R5-221225</w:t>
        </w:r>
        <w:r w:rsidR="00C175A4" w:rsidRPr="00432D36">
          <w:rPr>
            <w:b/>
            <w:i/>
            <w:noProof/>
            <w:sz w:val="28"/>
          </w:rPr>
          <w:fldChar w:fldCharType="end"/>
        </w:r>
      </w:fldSimple>
    </w:p>
    <w:p w14:paraId="07924B72" w14:textId="0B7955D1" w:rsidR="001E41F3" w:rsidRPr="00432D36" w:rsidRDefault="00CC470D" w:rsidP="005E2C44">
      <w:pPr>
        <w:pStyle w:val="CRCoverPage"/>
        <w:outlineLvl w:val="0"/>
        <w:rPr>
          <w:b/>
          <w:noProof/>
          <w:sz w:val="24"/>
        </w:rPr>
      </w:pPr>
      <w:r w:rsidRPr="00432D36">
        <w:rPr>
          <w:b/>
          <w:noProof/>
          <w:sz w:val="24"/>
        </w:rPr>
        <w:t xml:space="preserve">Electronic Meeting, </w:t>
      </w:r>
      <w:r w:rsidR="0032163B">
        <w:rPr>
          <w:b/>
          <w:noProof/>
          <w:sz w:val="24"/>
        </w:rPr>
        <w:t>21</w:t>
      </w:r>
      <w:r w:rsidR="00BF6C74" w:rsidRPr="00432D36">
        <w:rPr>
          <w:b/>
          <w:noProof/>
          <w:sz w:val="24"/>
        </w:rPr>
        <w:t>th</w:t>
      </w:r>
      <w:r w:rsidRPr="00432D36">
        <w:rPr>
          <w:b/>
          <w:noProof/>
          <w:sz w:val="24"/>
        </w:rPr>
        <w:t xml:space="preserve"> </w:t>
      </w:r>
      <w:r w:rsidR="0032163B">
        <w:rPr>
          <w:b/>
          <w:noProof/>
          <w:sz w:val="24"/>
        </w:rPr>
        <w:t>February</w:t>
      </w:r>
      <w:r w:rsidRPr="00432D36">
        <w:rPr>
          <w:b/>
          <w:noProof/>
          <w:sz w:val="24"/>
        </w:rPr>
        <w:t xml:space="preserve"> 202</w:t>
      </w:r>
      <w:r w:rsidR="0032163B">
        <w:rPr>
          <w:b/>
          <w:noProof/>
          <w:sz w:val="24"/>
        </w:rPr>
        <w:t>2</w:t>
      </w:r>
      <w:r w:rsidRPr="00432D36">
        <w:rPr>
          <w:b/>
          <w:noProof/>
          <w:sz w:val="24"/>
        </w:rPr>
        <w:t xml:space="preserve"> – </w:t>
      </w:r>
      <w:r w:rsidR="0032163B">
        <w:rPr>
          <w:b/>
          <w:noProof/>
          <w:sz w:val="24"/>
        </w:rPr>
        <w:t>4</w:t>
      </w:r>
      <w:r w:rsidRPr="00432D36">
        <w:rPr>
          <w:b/>
          <w:noProof/>
          <w:sz w:val="24"/>
        </w:rPr>
        <w:t xml:space="preserve">th </w:t>
      </w:r>
      <w:r w:rsidR="0032163B">
        <w:rPr>
          <w:b/>
          <w:noProof/>
          <w:sz w:val="24"/>
        </w:rPr>
        <w:t>March</w:t>
      </w:r>
      <w:r w:rsidRPr="00432D36">
        <w:rPr>
          <w:b/>
          <w:noProof/>
          <w:sz w:val="24"/>
        </w:rPr>
        <w:t xml:space="preserve"> 202</w:t>
      </w:r>
      <w:r w:rsidR="0032163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439DD1B9"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A1555">
              <w:rPr>
                <w:i/>
                <w:noProof/>
                <w:sz w:val="14"/>
              </w:rPr>
              <w:t>2</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2A1555"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2A1555" w:rsidRDefault="00B2137A" w:rsidP="00E13F3D">
            <w:pPr>
              <w:pStyle w:val="CRCoverPage"/>
              <w:spacing w:after="0"/>
              <w:jc w:val="right"/>
              <w:rPr>
                <w:b/>
                <w:noProof/>
                <w:sz w:val="28"/>
              </w:rPr>
            </w:pPr>
            <w:r w:rsidRPr="002A1555">
              <w:rPr>
                <w:b/>
                <w:sz w:val="28"/>
              </w:rPr>
              <w:fldChar w:fldCharType="begin"/>
            </w:r>
            <w:r w:rsidRPr="002A1555">
              <w:rPr>
                <w:b/>
                <w:sz w:val="28"/>
              </w:rPr>
              <w:instrText xml:space="preserve"> DOCPROPERTY  Spec#  \* MERGEFORMAT </w:instrText>
            </w:r>
            <w:r w:rsidRPr="002A1555">
              <w:rPr>
                <w:b/>
                <w:sz w:val="28"/>
              </w:rPr>
              <w:fldChar w:fldCharType="separate"/>
            </w:r>
            <w:r w:rsidR="00A31282" w:rsidRPr="002A1555">
              <w:rPr>
                <w:b/>
                <w:noProof/>
                <w:sz w:val="28"/>
              </w:rPr>
              <w:t>3</w:t>
            </w:r>
            <w:r w:rsidR="00BD692E" w:rsidRPr="002A1555">
              <w:rPr>
                <w:b/>
                <w:noProof/>
                <w:sz w:val="28"/>
              </w:rPr>
              <w:t>8.523-1</w:t>
            </w:r>
            <w:r w:rsidRPr="002A1555">
              <w:rPr>
                <w:b/>
                <w:noProof/>
                <w:sz w:val="28"/>
              </w:rPr>
              <w:fldChar w:fldCharType="end"/>
            </w:r>
          </w:p>
        </w:tc>
        <w:tc>
          <w:tcPr>
            <w:tcW w:w="709" w:type="dxa"/>
          </w:tcPr>
          <w:p w14:paraId="035D2C80" w14:textId="77777777" w:rsidR="001E41F3" w:rsidRPr="002A1555" w:rsidRDefault="001E41F3">
            <w:pPr>
              <w:pStyle w:val="CRCoverPage"/>
              <w:spacing w:after="0"/>
              <w:jc w:val="center"/>
              <w:rPr>
                <w:b/>
                <w:noProof/>
                <w:sz w:val="28"/>
              </w:rPr>
            </w:pPr>
            <w:r w:rsidRPr="002A1555">
              <w:rPr>
                <w:b/>
                <w:noProof/>
                <w:sz w:val="28"/>
              </w:rPr>
              <w:t>CR</w:t>
            </w:r>
          </w:p>
        </w:tc>
        <w:tc>
          <w:tcPr>
            <w:tcW w:w="1276" w:type="dxa"/>
            <w:shd w:val="pct30" w:color="FFFF00" w:fill="auto"/>
          </w:tcPr>
          <w:p w14:paraId="2880D510" w14:textId="3CF36FB3" w:rsidR="001E41F3" w:rsidRPr="002A1555" w:rsidRDefault="006C0A78" w:rsidP="00547111">
            <w:pPr>
              <w:pStyle w:val="CRCoverPage"/>
              <w:spacing w:after="0"/>
              <w:rPr>
                <w:b/>
                <w:noProof/>
                <w:sz w:val="28"/>
              </w:rPr>
            </w:pPr>
            <w:r w:rsidRPr="002A1555">
              <w:rPr>
                <w:b/>
                <w:sz w:val="28"/>
              </w:rPr>
              <w:t>2</w:t>
            </w:r>
            <w:r w:rsidR="00046127">
              <w:rPr>
                <w:b/>
                <w:sz w:val="28"/>
              </w:rPr>
              <w:t>838</w:t>
            </w:r>
          </w:p>
        </w:tc>
        <w:tc>
          <w:tcPr>
            <w:tcW w:w="709" w:type="dxa"/>
          </w:tcPr>
          <w:p w14:paraId="717A80E1" w14:textId="77777777" w:rsidR="001E41F3" w:rsidRPr="002A1555" w:rsidRDefault="001E41F3" w:rsidP="0051580D">
            <w:pPr>
              <w:pStyle w:val="CRCoverPage"/>
              <w:tabs>
                <w:tab w:val="right" w:pos="625"/>
              </w:tabs>
              <w:spacing w:after="0"/>
              <w:jc w:val="center"/>
              <w:rPr>
                <w:b/>
                <w:noProof/>
                <w:sz w:val="28"/>
              </w:rPr>
            </w:pPr>
            <w:r w:rsidRPr="002A1555">
              <w:rPr>
                <w:b/>
                <w:bCs/>
                <w:noProof/>
                <w:sz w:val="28"/>
              </w:rPr>
              <w:t>rev</w:t>
            </w:r>
          </w:p>
        </w:tc>
        <w:tc>
          <w:tcPr>
            <w:tcW w:w="992" w:type="dxa"/>
            <w:shd w:val="pct30" w:color="FFFF00" w:fill="auto"/>
          </w:tcPr>
          <w:p w14:paraId="03AF2F2E" w14:textId="77777777" w:rsidR="001E41F3" w:rsidRPr="002A1555" w:rsidRDefault="00B2137A" w:rsidP="00E13F3D">
            <w:pPr>
              <w:pStyle w:val="CRCoverPage"/>
              <w:spacing w:after="0"/>
              <w:jc w:val="center"/>
              <w:rPr>
                <w:b/>
                <w:noProof/>
                <w:sz w:val="28"/>
              </w:rPr>
            </w:pPr>
            <w:r w:rsidRPr="002A1555">
              <w:rPr>
                <w:b/>
                <w:sz w:val="28"/>
              </w:rPr>
              <w:fldChar w:fldCharType="begin"/>
            </w:r>
            <w:r w:rsidRPr="002A1555">
              <w:rPr>
                <w:b/>
                <w:sz w:val="28"/>
              </w:rPr>
              <w:instrText xml:space="preserve"> DOCPROPERTY  Revision  \* MERGEFORMAT </w:instrText>
            </w:r>
            <w:r w:rsidRPr="002A1555">
              <w:rPr>
                <w:b/>
                <w:sz w:val="28"/>
              </w:rPr>
              <w:fldChar w:fldCharType="separate"/>
            </w:r>
            <w:r w:rsidR="00AA7E46" w:rsidRPr="002A1555">
              <w:rPr>
                <w:b/>
                <w:noProof/>
                <w:sz w:val="28"/>
              </w:rPr>
              <w:t>-</w:t>
            </w:r>
            <w:r w:rsidRPr="002A1555">
              <w:rPr>
                <w:b/>
                <w:noProof/>
                <w:sz w:val="28"/>
              </w:rPr>
              <w:fldChar w:fldCharType="end"/>
            </w:r>
          </w:p>
        </w:tc>
        <w:tc>
          <w:tcPr>
            <w:tcW w:w="2410" w:type="dxa"/>
          </w:tcPr>
          <w:p w14:paraId="72B19980" w14:textId="77777777" w:rsidR="001E41F3" w:rsidRPr="002A1555" w:rsidRDefault="001E41F3" w:rsidP="0051580D">
            <w:pPr>
              <w:pStyle w:val="CRCoverPage"/>
              <w:tabs>
                <w:tab w:val="right" w:pos="1825"/>
              </w:tabs>
              <w:spacing w:after="0"/>
              <w:jc w:val="center"/>
              <w:rPr>
                <w:b/>
                <w:noProof/>
                <w:sz w:val="28"/>
              </w:rPr>
            </w:pPr>
            <w:r w:rsidRPr="002A1555">
              <w:rPr>
                <w:b/>
                <w:noProof/>
                <w:sz w:val="28"/>
                <w:szCs w:val="28"/>
              </w:rPr>
              <w:t>Current version:</w:t>
            </w:r>
          </w:p>
        </w:tc>
        <w:tc>
          <w:tcPr>
            <w:tcW w:w="1701" w:type="dxa"/>
            <w:shd w:val="pct30" w:color="FFFF00" w:fill="auto"/>
          </w:tcPr>
          <w:p w14:paraId="225AC0A2" w14:textId="1E63C77B" w:rsidR="001E41F3" w:rsidRPr="002A1555" w:rsidRDefault="00B2137A">
            <w:pPr>
              <w:pStyle w:val="CRCoverPage"/>
              <w:spacing w:after="0"/>
              <w:jc w:val="center"/>
              <w:rPr>
                <w:b/>
                <w:noProof/>
                <w:sz w:val="28"/>
              </w:rPr>
            </w:pPr>
            <w:r w:rsidRPr="002A1555">
              <w:rPr>
                <w:b/>
                <w:sz w:val="28"/>
              </w:rPr>
              <w:fldChar w:fldCharType="begin"/>
            </w:r>
            <w:r w:rsidRPr="002A1555">
              <w:rPr>
                <w:b/>
                <w:sz w:val="28"/>
              </w:rPr>
              <w:instrText xml:space="preserve"> DOCPROPERTY  Version  \* MERGEFORMAT </w:instrText>
            </w:r>
            <w:r w:rsidRPr="002A1555">
              <w:rPr>
                <w:b/>
                <w:sz w:val="28"/>
              </w:rPr>
              <w:fldChar w:fldCharType="separate"/>
            </w:r>
            <w:r w:rsidR="008A2FA1" w:rsidRPr="002A1555">
              <w:rPr>
                <w:b/>
                <w:noProof/>
                <w:sz w:val="28"/>
              </w:rPr>
              <w:t>1</w:t>
            </w:r>
            <w:r w:rsidR="00BD692E" w:rsidRPr="002A1555">
              <w:rPr>
                <w:b/>
                <w:noProof/>
                <w:sz w:val="28"/>
              </w:rPr>
              <w:t>6.</w:t>
            </w:r>
            <w:r w:rsidR="002A1555" w:rsidRPr="002A1555">
              <w:rPr>
                <w:b/>
                <w:noProof/>
                <w:sz w:val="28"/>
              </w:rPr>
              <w:t>10</w:t>
            </w:r>
            <w:r w:rsidR="00BD692E" w:rsidRPr="002A1555">
              <w:rPr>
                <w:b/>
                <w:noProof/>
                <w:sz w:val="28"/>
              </w:rPr>
              <w:t>.0</w:t>
            </w:r>
            <w:r w:rsidRPr="002A1555">
              <w:rPr>
                <w:b/>
                <w:noProof/>
                <w:sz w:val="28"/>
              </w:rPr>
              <w:fldChar w:fldCharType="end"/>
            </w:r>
          </w:p>
        </w:tc>
        <w:tc>
          <w:tcPr>
            <w:tcW w:w="143" w:type="dxa"/>
            <w:tcBorders>
              <w:right w:val="single" w:sz="4" w:space="0" w:color="auto"/>
            </w:tcBorders>
          </w:tcPr>
          <w:p w14:paraId="0E9CC785" w14:textId="77777777" w:rsidR="001E41F3" w:rsidRPr="002A1555" w:rsidRDefault="001E41F3">
            <w:pPr>
              <w:pStyle w:val="CRCoverPage"/>
              <w:spacing w:after="0"/>
              <w:rPr>
                <w:noProof/>
              </w:rPr>
            </w:pPr>
          </w:p>
        </w:tc>
      </w:tr>
      <w:tr w:rsidR="001E41F3" w:rsidRPr="002A1555" w14:paraId="5881A2ED" w14:textId="77777777" w:rsidTr="00547111">
        <w:tc>
          <w:tcPr>
            <w:tcW w:w="9641" w:type="dxa"/>
            <w:gridSpan w:val="9"/>
            <w:tcBorders>
              <w:left w:val="single" w:sz="4" w:space="0" w:color="auto"/>
              <w:right w:val="single" w:sz="4" w:space="0" w:color="auto"/>
            </w:tcBorders>
          </w:tcPr>
          <w:p w14:paraId="7D87A995" w14:textId="77777777" w:rsidR="001E41F3" w:rsidRPr="002A1555" w:rsidRDefault="001E41F3">
            <w:pPr>
              <w:pStyle w:val="CRCoverPage"/>
              <w:spacing w:after="0"/>
              <w:rPr>
                <w:noProof/>
              </w:rPr>
            </w:pPr>
          </w:p>
        </w:tc>
      </w:tr>
      <w:tr w:rsidR="001E41F3" w:rsidRPr="002A1555" w14:paraId="3CB0244E" w14:textId="77777777" w:rsidTr="00547111">
        <w:tc>
          <w:tcPr>
            <w:tcW w:w="9641" w:type="dxa"/>
            <w:gridSpan w:val="9"/>
            <w:tcBorders>
              <w:top w:val="single" w:sz="4" w:space="0" w:color="auto"/>
            </w:tcBorders>
          </w:tcPr>
          <w:p w14:paraId="00544A39" w14:textId="77777777" w:rsidR="001E41F3" w:rsidRPr="002A1555" w:rsidRDefault="001E41F3">
            <w:pPr>
              <w:pStyle w:val="CRCoverPage"/>
              <w:spacing w:after="0"/>
              <w:jc w:val="center"/>
              <w:rPr>
                <w:rFonts w:cs="Arial"/>
                <w:i/>
                <w:noProof/>
              </w:rPr>
            </w:pPr>
            <w:r w:rsidRPr="002A1555">
              <w:rPr>
                <w:rFonts w:cs="Arial"/>
                <w:i/>
                <w:noProof/>
              </w:rPr>
              <w:t xml:space="preserve">For </w:t>
            </w:r>
            <w:hyperlink r:id="rId9" w:anchor="_blank" w:history="1">
              <w:r w:rsidRPr="002A1555">
                <w:rPr>
                  <w:rStyle w:val="Hyperlink"/>
                  <w:rFonts w:cs="Arial"/>
                  <w:b/>
                  <w:i/>
                  <w:noProof/>
                  <w:color w:val="FF0000"/>
                </w:rPr>
                <w:t>HE</w:t>
              </w:r>
              <w:bookmarkStart w:id="0" w:name="_Hlt497126619"/>
              <w:r w:rsidRPr="002A1555">
                <w:rPr>
                  <w:rStyle w:val="Hyperlink"/>
                  <w:rFonts w:cs="Arial"/>
                  <w:b/>
                  <w:i/>
                  <w:noProof/>
                  <w:color w:val="FF0000"/>
                </w:rPr>
                <w:t>L</w:t>
              </w:r>
              <w:bookmarkEnd w:id="0"/>
              <w:r w:rsidRPr="002A1555">
                <w:rPr>
                  <w:rStyle w:val="Hyperlink"/>
                  <w:rFonts w:cs="Arial"/>
                  <w:b/>
                  <w:i/>
                  <w:noProof/>
                  <w:color w:val="FF0000"/>
                </w:rPr>
                <w:t>P</w:t>
              </w:r>
            </w:hyperlink>
            <w:r w:rsidRPr="002A1555">
              <w:rPr>
                <w:rFonts w:cs="Arial"/>
                <w:b/>
                <w:i/>
                <w:noProof/>
                <w:color w:val="FF0000"/>
              </w:rPr>
              <w:t xml:space="preserve"> </w:t>
            </w:r>
            <w:r w:rsidRPr="002A1555">
              <w:rPr>
                <w:rFonts w:cs="Arial"/>
                <w:i/>
                <w:noProof/>
              </w:rPr>
              <w:t>on using this form</w:t>
            </w:r>
            <w:r w:rsidR="0051580D" w:rsidRPr="002A1555">
              <w:rPr>
                <w:rFonts w:cs="Arial"/>
                <w:i/>
                <w:noProof/>
              </w:rPr>
              <w:t>: c</w:t>
            </w:r>
            <w:r w:rsidR="00F25D98" w:rsidRPr="002A1555">
              <w:rPr>
                <w:rFonts w:cs="Arial"/>
                <w:i/>
                <w:noProof/>
              </w:rPr>
              <w:t xml:space="preserve">omprehensive instructions can be found at </w:t>
            </w:r>
            <w:r w:rsidR="001B7A65" w:rsidRPr="002A1555">
              <w:rPr>
                <w:rFonts w:cs="Arial"/>
                <w:i/>
                <w:noProof/>
              </w:rPr>
              <w:br/>
            </w:r>
            <w:hyperlink r:id="rId10" w:history="1">
              <w:r w:rsidR="00DE34CF" w:rsidRPr="002A1555">
                <w:rPr>
                  <w:rStyle w:val="Hyperlink"/>
                  <w:rFonts w:cs="Arial"/>
                  <w:i/>
                  <w:noProof/>
                </w:rPr>
                <w:t>http://www.3gpp.org/Change-Requests</w:t>
              </w:r>
            </w:hyperlink>
            <w:r w:rsidR="00F25D98" w:rsidRPr="002A1555">
              <w:rPr>
                <w:rFonts w:cs="Arial"/>
                <w:i/>
                <w:noProof/>
              </w:rPr>
              <w:t>.</w:t>
            </w:r>
          </w:p>
        </w:tc>
      </w:tr>
      <w:tr w:rsidR="001E41F3" w:rsidRPr="002A1555" w14:paraId="23125327" w14:textId="77777777" w:rsidTr="00547111">
        <w:tc>
          <w:tcPr>
            <w:tcW w:w="9641" w:type="dxa"/>
            <w:gridSpan w:val="9"/>
          </w:tcPr>
          <w:p w14:paraId="4C6D95A2" w14:textId="77777777" w:rsidR="001E41F3" w:rsidRPr="002A1555" w:rsidRDefault="001E41F3">
            <w:pPr>
              <w:pStyle w:val="CRCoverPage"/>
              <w:spacing w:after="0"/>
              <w:rPr>
                <w:noProof/>
                <w:sz w:val="8"/>
                <w:szCs w:val="8"/>
              </w:rPr>
            </w:pPr>
          </w:p>
        </w:tc>
      </w:tr>
    </w:tbl>
    <w:p w14:paraId="110CB6D8" w14:textId="77777777" w:rsidR="001E41F3" w:rsidRPr="002A15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1555" w14:paraId="009EA7DC" w14:textId="77777777" w:rsidTr="00A7671C">
        <w:tc>
          <w:tcPr>
            <w:tcW w:w="2835" w:type="dxa"/>
          </w:tcPr>
          <w:p w14:paraId="2FCF2E5F" w14:textId="77777777" w:rsidR="00F25D98" w:rsidRPr="002A1555" w:rsidRDefault="00F25D98" w:rsidP="001E41F3">
            <w:pPr>
              <w:pStyle w:val="CRCoverPage"/>
              <w:tabs>
                <w:tab w:val="right" w:pos="2751"/>
              </w:tabs>
              <w:spacing w:after="0"/>
              <w:rPr>
                <w:b/>
                <w:i/>
                <w:noProof/>
              </w:rPr>
            </w:pPr>
            <w:r w:rsidRPr="002A1555">
              <w:rPr>
                <w:b/>
                <w:i/>
                <w:noProof/>
              </w:rPr>
              <w:t>Proposed change</w:t>
            </w:r>
            <w:r w:rsidR="00A7671C" w:rsidRPr="002A1555">
              <w:rPr>
                <w:b/>
                <w:i/>
                <w:noProof/>
              </w:rPr>
              <w:t xml:space="preserve"> </w:t>
            </w:r>
            <w:r w:rsidRPr="002A1555">
              <w:rPr>
                <w:b/>
                <w:i/>
                <w:noProof/>
              </w:rPr>
              <w:t>affects:</w:t>
            </w:r>
          </w:p>
        </w:tc>
        <w:tc>
          <w:tcPr>
            <w:tcW w:w="1418" w:type="dxa"/>
          </w:tcPr>
          <w:p w14:paraId="3A32CB4D" w14:textId="77777777" w:rsidR="00F25D98" w:rsidRPr="002A1555" w:rsidRDefault="00F25D98" w:rsidP="001E41F3">
            <w:pPr>
              <w:pStyle w:val="CRCoverPage"/>
              <w:spacing w:after="0"/>
              <w:jc w:val="right"/>
              <w:rPr>
                <w:noProof/>
              </w:rPr>
            </w:pPr>
            <w:r w:rsidRPr="002A15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2A1555"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2A1555" w:rsidRDefault="00F25D98" w:rsidP="001E41F3">
            <w:pPr>
              <w:pStyle w:val="CRCoverPage"/>
              <w:spacing w:after="0"/>
              <w:jc w:val="right"/>
              <w:rPr>
                <w:noProof/>
                <w:u w:val="single"/>
              </w:rPr>
            </w:pPr>
            <w:r w:rsidRPr="002A15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2A1555" w:rsidRDefault="00F25D98" w:rsidP="001E41F3">
            <w:pPr>
              <w:pStyle w:val="CRCoverPage"/>
              <w:spacing w:after="0"/>
              <w:jc w:val="center"/>
              <w:rPr>
                <w:b/>
                <w:caps/>
                <w:noProof/>
              </w:rPr>
            </w:pPr>
          </w:p>
        </w:tc>
        <w:tc>
          <w:tcPr>
            <w:tcW w:w="2126" w:type="dxa"/>
          </w:tcPr>
          <w:p w14:paraId="5F799302" w14:textId="77777777" w:rsidR="00F25D98" w:rsidRPr="002A1555" w:rsidRDefault="00F25D98" w:rsidP="001E41F3">
            <w:pPr>
              <w:pStyle w:val="CRCoverPage"/>
              <w:spacing w:after="0"/>
              <w:jc w:val="right"/>
              <w:rPr>
                <w:noProof/>
                <w:u w:val="single"/>
              </w:rPr>
            </w:pPr>
            <w:r w:rsidRPr="002A15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2A1555" w:rsidRDefault="00F25D98" w:rsidP="001E41F3">
            <w:pPr>
              <w:pStyle w:val="CRCoverPage"/>
              <w:spacing w:after="0"/>
              <w:jc w:val="center"/>
              <w:rPr>
                <w:b/>
                <w:caps/>
                <w:noProof/>
              </w:rPr>
            </w:pPr>
          </w:p>
        </w:tc>
        <w:tc>
          <w:tcPr>
            <w:tcW w:w="1418" w:type="dxa"/>
            <w:tcBorders>
              <w:left w:val="nil"/>
            </w:tcBorders>
          </w:tcPr>
          <w:p w14:paraId="48719ADF" w14:textId="77777777" w:rsidR="00F25D98" w:rsidRPr="002A1555" w:rsidRDefault="00F25D98" w:rsidP="001E41F3">
            <w:pPr>
              <w:pStyle w:val="CRCoverPage"/>
              <w:spacing w:after="0"/>
              <w:jc w:val="right"/>
              <w:rPr>
                <w:noProof/>
              </w:rPr>
            </w:pPr>
            <w:r w:rsidRPr="002A15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2A1555" w:rsidRDefault="00F25D98" w:rsidP="001E41F3">
            <w:pPr>
              <w:pStyle w:val="CRCoverPage"/>
              <w:spacing w:after="0"/>
              <w:jc w:val="center"/>
              <w:rPr>
                <w:b/>
                <w:bCs/>
                <w:caps/>
                <w:noProof/>
              </w:rPr>
            </w:pPr>
          </w:p>
        </w:tc>
      </w:tr>
    </w:tbl>
    <w:p w14:paraId="619A5DF7" w14:textId="77777777" w:rsidR="001E41F3" w:rsidRPr="002A15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1555" w14:paraId="5FAD8361" w14:textId="77777777" w:rsidTr="00547111">
        <w:tc>
          <w:tcPr>
            <w:tcW w:w="9640" w:type="dxa"/>
            <w:gridSpan w:val="11"/>
          </w:tcPr>
          <w:p w14:paraId="7A13ABAA" w14:textId="77777777" w:rsidR="001E41F3" w:rsidRPr="002A1555" w:rsidRDefault="001E41F3">
            <w:pPr>
              <w:pStyle w:val="CRCoverPage"/>
              <w:spacing w:after="0"/>
              <w:rPr>
                <w:noProof/>
                <w:sz w:val="8"/>
                <w:szCs w:val="8"/>
              </w:rPr>
            </w:pPr>
          </w:p>
        </w:tc>
      </w:tr>
      <w:tr w:rsidR="00D35D3D" w:rsidRPr="002A1555" w14:paraId="273F97E7" w14:textId="77777777" w:rsidTr="00547111">
        <w:tc>
          <w:tcPr>
            <w:tcW w:w="1843" w:type="dxa"/>
            <w:tcBorders>
              <w:top w:val="single" w:sz="4" w:space="0" w:color="auto"/>
              <w:left w:val="single" w:sz="4" w:space="0" w:color="auto"/>
            </w:tcBorders>
          </w:tcPr>
          <w:p w14:paraId="1E960C5D" w14:textId="77777777" w:rsidR="00D35D3D" w:rsidRPr="002A1555" w:rsidRDefault="00D35D3D" w:rsidP="00D35D3D">
            <w:pPr>
              <w:pStyle w:val="CRCoverPage"/>
              <w:tabs>
                <w:tab w:val="right" w:pos="1759"/>
              </w:tabs>
              <w:spacing w:after="0"/>
              <w:rPr>
                <w:b/>
                <w:i/>
                <w:noProof/>
              </w:rPr>
            </w:pPr>
            <w:r w:rsidRPr="002A1555">
              <w:rPr>
                <w:b/>
                <w:i/>
                <w:noProof/>
              </w:rPr>
              <w:t>Title:</w:t>
            </w:r>
            <w:r w:rsidRPr="002A1555">
              <w:rPr>
                <w:b/>
                <w:i/>
                <w:noProof/>
              </w:rPr>
              <w:tab/>
            </w:r>
          </w:p>
        </w:tc>
        <w:tc>
          <w:tcPr>
            <w:tcW w:w="7797" w:type="dxa"/>
            <w:gridSpan w:val="10"/>
            <w:tcBorders>
              <w:top w:val="single" w:sz="4" w:space="0" w:color="auto"/>
              <w:right w:val="single" w:sz="4" w:space="0" w:color="auto"/>
            </w:tcBorders>
            <w:shd w:val="pct30" w:color="FFFF00" w:fill="auto"/>
          </w:tcPr>
          <w:p w14:paraId="7D650361" w14:textId="3094F887" w:rsidR="00D35D3D" w:rsidRPr="002A1555" w:rsidRDefault="00747EDE" w:rsidP="00D35D3D">
            <w:pPr>
              <w:pStyle w:val="CRCoverPage"/>
              <w:spacing w:after="0"/>
              <w:ind w:left="100"/>
              <w:rPr>
                <w:noProof/>
              </w:rPr>
            </w:pPr>
            <w:fldSimple w:instr=" DOCPROPERTY  CrTitle  \* MERGEFORMAT ">
              <w:r w:rsidR="00D35D3D" w:rsidRPr="002A1555">
                <w:t>Update Connectivity NR to NR/5GC in clause 7</w:t>
              </w:r>
            </w:fldSimple>
            <w:r w:rsidR="00B346E3">
              <w:t xml:space="preserve"> MAC</w:t>
            </w:r>
          </w:p>
        </w:tc>
      </w:tr>
      <w:tr w:rsidR="00D35D3D" w:rsidRPr="002A1555" w14:paraId="4F315895" w14:textId="77777777" w:rsidTr="00547111">
        <w:tc>
          <w:tcPr>
            <w:tcW w:w="1843" w:type="dxa"/>
            <w:tcBorders>
              <w:left w:val="single" w:sz="4" w:space="0" w:color="auto"/>
            </w:tcBorders>
          </w:tcPr>
          <w:p w14:paraId="4DB32F8A" w14:textId="77777777" w:rsidR="00D35D3D" w:rsidRPr="002A1555" w:rsidRDefault="00D35D3D" w:rsidP="00D35D3D">
            <w:pPr>
              <w:pStyle w:val="CRCoverPage"/>
              <w:spacing w:after="0"/>
              <w:rPr>
                <w:b/>
                <w:i/>
                <w:noProof/>
                <w:sz w:val="8"/>
                <w:szCs w:val="8"/>
              </w:rPr>
            </w:pPr>
          </w:p>
        </w:tc>
        <w:tc>
          <w:tcPr>
            <w:tcW w:w="7797" w:type="dxa"/>
            <w:gridSpan w:val="10"/>
            <w:tcBorders>
              <w:right w:val="single" w:sz="4" w:space="0" w:color="auto"/>
            </w:tcBorders>
          </w:tcPr>
          <w:p w14:paraId="6E33AAEE" w14:textId="77777777" w:rsidR="00D35D3D" w:rsidRPr="002A1555" w:rsidRDefault="00D35D3D" w:rsidP="00D35D3D">
            <w:pPr>
              <w:pStyle w:val="CRCoverPage"/>
              <w:spacing w:after="0"/>
              <w:rPr>
                <w:noProof/>
                <w:sz w:val="8"/>
                <w:szCs w:val="8"/>
              </w:rPr>
            </w:pPr>
          </w:p>
        </w:tc>
      </w:tr>
      <w:tr w:rsidR="00D35D3D" w:rsidRPr="002A1555" w14:paraId="01899E79" w14:textId="77777777" w:rsidTr="00547111">
        <w:tc>
          <w:tcPr>
            <w:tcW w:w="1843" w:type="dxa"/>
            <w:tcBorders>
              <w:left w:val="single" w:sz="4" w:space="0" w:color="auto"/>
            </w:tcBorders>
          </w:tcPr>
          <w:p w14:paraId="33202A2A" w14:textId="77777777" w:rsidR="00D35D3D" w:rsidRPr="002A1555" w:rsidRDefault="00D35D3D" w:rsidP="00D35D3D">
            <w:pPr>
              <w:pStyle w:val="CRCoverPage"/>
              <w:tabs>
                <w:tab w:val="right" w:pos="1759"/>
              </w:tabs>
              <w:spacing w:after="0"/>
              <w:rPr>
                <w:b/>
                <w:i/>
                <w:noProof/>
              </w:rPr>
            </w:pPr>
            <w:r w:rsidRPr="002A1555">
              <w:rPr>
                <w:b/>
                <w:i/>
                <w:noProof/>
              </w:rPr>
              <w:t>Source to WG:</w:t>
            </w:r>
          </w:p>
        </w:tc>
        <w:tc>
          <w:tcPr>
            <w:tcW w:w="7797" w:type="dxa"/>
            <w:gridSpan w:val="10"/>
            <w:tcBorders>
              <w:right w:val="single" w:sz="4" w:space="0" w:color="auto"/>
            </w:tcBorders>
            <w:shd w:val="pct30" w:color="FFFF00" w:fill="auto"/>
          </w:tcPr>
          <w:p w14:paraId="73FE6585" w14:textId="77777777" w:rsidR="00D35D3D" w:rsidRPr="002A1555" w:rsidRDefault="00747EDE" w:rsidP="00D35D3D">
            <w:pPr>
              <w:pStyle w:val="CRCoverPage"/>
              <w:spacing w:after="0"/>
              <w:ind w:left="100"/>
              <w:rPr>
                <w:noProof/>
              </w:rPr>
            </w:pPr>
            <w:fldSimple w:instr=" DOCPROPERTY  SourceIfWg  \* MERGEFORMAT ">
              <w:r w:rsidR="00D35D3D" w:rsidRPr="002A1555">
                <w:rPr>
                  <w:noProof/>
                </w:rPr>
                <w:t>Ericsson</w:t>
              </w:r>
            </w:fldSimple>
          </w:p>
        </w:tc>
      </w:tr>
      <w:tr w:rsidR="00D35D3D" w:rsidRPr="002A1555" w14:paraId="593653C0" w14:textId="77777777" w:rsidTr="00547111">
        <w:tc>
          <w:tcPr>
            <w:tcW w:w="1843" w:type="dxa"/>
            <w:tcBorders>
              <w:left w:val="single" w:sz="4" w:space="0" w:color="auto"/>
            </w:tcBorders>
          </w:tcPr>
          <w:p w14:paraId="179144E0" w14:textId="77777777" w:rsidR="00D35D3D" w:rsidRPr="002A1555" w:rsidRDefault="00D35D3D" w:rsidP="00D35D3D">
            <w:pPr>
              <w:pStyle w:val="CRCoverPage"/>
              <w:tabs>
                <w:tab w:val="right" w:pos="1759"/>
              </w:tabs>
              <w:spacing w:after="0"/>
              <w:rPr>
                <w:b/>
                <w:i/>
                <w:noProof/>
              </w:rPr>
            </w:pPr>
            <w:r w:rsidRPr="002A1555">
              <w:rPr>
                <w:b/>
                <w:i/>
                <w:noProof/>
              </w:rPr>
              <w:t>Source to TSG:</w:t>
            </w:r>
          </w:p>
        </w:tc>
        <w:tc>
          <w:tcPr>
            <w:tcW w:w="7797" w:type="dxa"/>
            <w:gridSpan w:val="10"/>
            <w:tcBorders>
              <w:right w:val="single" w:sz="4" w:space="0" w:color="auto"/>
            </w:tcBorders>
            <w:shd w:val="pct30" w:color="FFFF00" w:fill="auto"/>
          </w:tcPr>
          <w:p w14:paraId="3B0C12B4" w14:textId="77777777" w:rsidR="00D35D3D" w:rsidRPr="002A1555" w:rsidRDefault="00747EDE" w:rsidP="00D35D3D">
            <w:pPr>
              <w:pStyle w:val="CRCoverPage"/>
              <w:spacing w:after="0"/>
              <w:ind w:left="100"/>
              <w:rPr>
                <w:noProof/>
              </w:rPr>
            </w:pPr>
            <w:fldSimple w:instr=" DOCPROPERTY  SourceIfTsg  \* MERGEFORMAT ">
              <w:r w:rsidR="00D35D3D" w:rsidRPr="002A1555">
                <w:rPr>
                  <w:noProof/>
                </w:rPr>
                <w:t>R5</w:t>
              </w:r>
            </w:fldSimple>
          </w:p>
        </w:tc>
      </w:tr>
      <w:tr w:rsidR="00D35D3D" w:rsidRPr="002A1555" w14:paraId="7EA1B90B" w14:textId="77777777" w:rsidTr="00547111">
        <w:tc>
          <w:tcPr>
            <w:tcW w:w="1843" w:type="dxa"/>
            <w:tcBorders>
              <w:left w:val="single" w:sz="4" w:space="0" w:color="auto"/>
            </w:tcBorders>
          </w:tcPr>
          <w:p w14:paraId="1437D281" w14:textId="77777777" w:rsidR="00D35D3D" w:rsidRPr="002A1555" w:rsidRDefault="00D35D3D" w:rsidP="00D35D3D">
            <w:pPr>
              <w:pStyle w:val="CRCoverPage"/>
              <w:spacing w:after="0"/>
              <w:rPr>
                <w:b/>
                <w:i/>
                <w:noProof/>
                <w:sz w:val="8"/>
                <w:szCs w:val="8"/>
              </w:rPr>
            </w:pPr>
          </w:p>
        </w:tc>
        <w:tc>
          <w:tcPr>
            <w:tcW w:w="7797" w:type="dxa"/>
            <w:gridSpan w:val="10"/>
            <w:tcBorders>
              <w:right w:val="single" w:sz="4" w:space="0" w:color="auto"/>
            </w:tcBorders>
          </w:tcPr>
          <w:p w14:paraId="3C936BF7" w14:textId="77777777" w:rsidR="00D35D3D" w:rsidRPr="002A1555" w:rsidRDefault="00D35D3D" w:rsidP="00D35D3D">
            <w:pPr>
              <w:pStyle w:val="CRCoverPage"/>
              <w:spacing w:after="0"/>
              <w:rPr>
                <w:noProof/>
                <w:sz w:val="8"/>
                <w:szCs w:val="8"/>
              </w:rPr>
            </w:pPr>
          </w:p>
        </w:tc>
      </w:tr>
      <w:tr w:rsidR="00D35D3D" w:rsidRPr="002A1555" w14:paraId="0D0D7666" w14:textId="77777777" w:rsidTr="00547111">
        <w:tc>
          <w:tcPr>
            <w:tcW w:w="1843" w:type="dxa"/>
            <w:tcBorders>
              <w:left w:val="single" w:sz="4" w:space="0" w:color="auto"/>
            </w:tcBorders>
          </w:tcPr>
          <w:p w14:paraId="1D44E4CB" w14:textId="77777777" w:rsidR="00D35D3D" w:rsidRPr="002A1555" w:rsidRDefault="00D35D3D" w:rsidP="00D35D3D">
            <w:pPr>
              <w:pStyle w:val="CRCoverPage"/>
              <w:tabs>
                <w:tab w:val="right" w:pos="1759"/>
              </w:tabs>
              <w:spacing w:after="0"/>
              <w:rPr>
                <w:b/>
                <w:i/>
                <w:noProof/>
              </w:rPr>
            </w:pPr>
            <w:r w:rsidRPr="002A1555">
              <w:rPr>
                <w:b/>
                <w:i/>
                <w:noProof/>
              </w:rPr>
              <w:t>Work item code:</w:t>
            </w:r>
          </w:p>
        </w:tc>
        <w:tc>
          <w:tcPr>
            <w:tcW w:w="3686" w:type="dxa"/>
            <w:gridSpan w:val="5"/>
            <w:shd w:val="pct30" w:color="FFFF00" w:fill="auto"/>
          </w:tcPr>
          <w:p w14:paraId="7709F4B8" w14:textId="7A80FCE6" w:rsidR="00D35D3D" w:rsidRPr="002A1555" w:rsidRDefault="00747EDE" w:rsidP="00D35D3D">
            <w:pPr>
              <w:pStyle w:val="CRCoverPage"/>
              <w:spacing w:after="0"/>
              <w:ind w:left="100"/>
              <w:rPr>
                <w:noProof/>
              </w:rPr>
            </w:pPr>
            <w:fldSimple w:instr=" DOCPROPERTY  RelatedWis  \* MERGEFORMAT ">
              <w:r w:rsidR="00D35D3D" w:rsidRPr="002A1555">
                <w:rPr>
                  <w:noProof/>
                </w:rPr>
                <w:t>5GS_NR_LTE-UEConTest</w:t>
              </w:r>
            </w:fldSimple>
          </w:p>
        </w:tc>
        <w:tc>
          <w:tcPr>
            <w:tcW w:w="567" w:type="dxa"/>
            <w:tcBorders>
              <w:left w:val="nil"/>
            </w:tcBorders>
          </w:tcPr>
          <w:p w14:paraId="53FE20CB" w14:textId="77777777" w:rsidR="00D35D3D" w:rsidRPr="002A1555" w:rsidRDefault="00D35D3D" w:rsidP="00D35D3D">
            <w:pPr>
              <w:pStyle w:val="CRCoverPage"/>
              <w:spacing w:after="0"/>
              <w:ind w:right="100"/>
              <w:rPr>
                <w:noProof/>
              </w:rPr>
            </w:pPr>
          </w:p>
        </w:tc>
        <w:tc>
          <w:tcPr>
            <w:tcW w:w="1417" w:type="dxa"/>
            <w:gridSpan w:val="3"/>
            <w:tcBorders>
              <w:left w:val="nil"/>
            </w:tcBorders>
          </w:tcPr>
          <w:p w14:paraId="573CDF97" w14:textId="77777777" w:rsidR="00D35D3D" w:rsidRPr="002A1555" w:rsidRDefault="00D35D3D" w:rsidP="00D35D3D">
            <w:pPr>
              <w:pStyle w:val="CRCoverPage"/>
              <w:spacing w:after="0"/>
              <w:jc w:val="right"/>
              <w:rPr>
                <w:noProof/>
              </w:rPr>
            </w:pPr>
            <w:r w:rsidRPr="002A1555">
              <w:rPr>
                <w:b/>
                <w:i/>
                <w:noProof/>
              </w:rPr>
              <w:t>Date:</w:t>
            </w:r>
          </w:p>
        </w:tc>
        <w:tc>
          <w:tcPr>
            <w:tcW w:w="2127" w:type="dxa"/>
            <w:tcBorders>
              <w:right w:val="single" w:sz="4" w:space="0" w:color="auto"/>
            </w:tcBorders>
            <w:shd w:val="pct30" w:color="FFFF00" w:fill="auto"/>
          </w:tcPr>
          <w:p w14:paraId="555A8782" w14:textId="1F2ECAA4" w:rsidR="00D35D3D" w:rsidRPr="002A1555" w:rsidRDefault="00747EDE" w:rsidP="00D35D3D">
            <w:pPr>
              <w:pStyle w:val="CRCoverPage"/>
              <w:spacing w:after="0"/>
              <w:ind w:left="100"/>
              <w:rPr>
                <w:noProof/>
              </w:rPr>
            </w:pPr>
            <w:fldSimple w:instr=" DOCPROPERTY  ResDate  \* MERGEFORMAT ">
              <w:r w:rsidR="00D35D3D" w:rsidRPr="002A1555">
                <w:rPr>
                  <w:noProof/>
                </w:rPr>
                <w:t>2021-08-06</w:t>
              </w:r>
            </w:fldSimple>
          </w:p>
        </w:tc>
      </w:tr>
      <w:tr w:rsidR="00D35D3D" w:rsidRPr="002A1555" w14:paraId="0B2BE7F0" w14:textId="77777777" w:rsidTr="00547111">
        <w:tc>
          <w:tcPr>
            <w:tcW w:w="1843" w:type="dxa"/>
            <w:tcBorders>
              <w:left w:val="single" w:sz="4" w:space="0" w:color="auto"/>
            </w:tcBorders>
          </w:tcPr>
          <w:p w14:paraId="5883D74F" w14:textId="77777777" w:rsidR="00D35D3D" w:rsidRPr="002A1555" w:rsidRDefault="00D35D3D" w:rsidP="00D35D3D">
            <w:pPr>
              <w:pStyle w:val="CRCoverPage"/>
              <w:spacing w:after="0"/>
              <w:rPr>
                <w:b/>
                <w:i/>
                <w:noProof/>
                <w:sz w:val="8"/>
                <w:szCs w:val="8"/>
              </w:rPr>
            </w:pPr>
          </w:p>
        </w:tc>
        <w:tc>
          <w:tcPr>
            <w:tcW w:w="1986" w:type="dxa"/>
            <w:gridSpan w:val="4"/>
          </w:tcPr>
          <w:p w14:paraId="54E7CAA3" w14:textId="77777777" w:rsidR="00D35D3D" w:rsidRPr="002A1555" w:rsidRDefault="00D35D3D" w:rsidP="00D35D3D">
            <w:pPr>
              <w:pStyle w:val="CRCoverPage"/>
              <w:spacing w:after="0"/>
              <w:rPr>
                <w:noProof/>
                <w:sz w:val="8"/>
                <w:szCs w:val="8"/>
              </w:rPr>
            </w:pPr>
          </w:p>
        </w:tc>
        <w:tc>
          <w:tcPr>
            <w:tcW w:w="2267" w:type="dxa"/>
            <w:gridSpan w:val="2"/>
          </w:tcPr>
          <w:p w14:paraId="5B55C05B" w14:textId="77777777" w:rsidR="00D35D3D" w:rsidRPr="002A1555" w:rsidRDefault="00D35D3D" w:rsidP="00D35D3D">
            <w:pPr>
              <w:pStyle w:val="CRCoverPage"/>
              <w:spacing w:after="0"/>
              <w:rPr>
                <w:noProof/>
                <w:sz w:val="8"/>
                <w:szCs w:val="8"/>
              </w:rPr>
            </w:pPr>
          </w:p>
        </w:tc>
        <w:tc>
          <w:tcPr>
            <w:tcW w:w="1417" w:type="dxa"/>
            <w:gridSpan w:val="3"/>
          </w:tcPr>
          <w:p w14:paraId="03C1478B" w14:textId="77777777" w:rsidR="00D35D3D" w:rsidRPr="002A1555" w:rsidRDefault="00D35D3D" w:rsidP="00D35D3D">
            <w:pPr>
              <w:pStyle w:val="CRCoverPage"/>
              <w:spacing w:after="0"/>
              <w:rPr>
                <w:noProof/>
                <w:sz w:val="8"/>
                <w:szCs w:val="8"/>
              </w:rPr>
            </w:pPr>
          </w:p>
        </w:tc>
        <w:tc>
          <w:tcPr>
            <w:tcW w:w="2127" w:type="dxa"/>
            <w:tcBorders>
              <w:right w:val="single" w:sz="4" w:space="0" w:color="auto"/>
            </w:tcBorders>
          </w:tcPr>
          <w:p w14:paraId="28E242DD" w14:textId="77777777" w:rsidR="00D35D3D" w:rsidRPr="002A1555" w:rsidRDefault="00D35D3D" w:rsidP="00D35D3D">
            <w:pPr>
              <w:pStyle w:val="CRCoverPage"/>
              <w:spacing w:after="0"/>
              <w:rPr>
                <w:noProof/>
                <w:sz w:val="8"/>
                <w:szCs w:val="8"/>
              </w:rPr>
            </w:pPr>
          </w:p>
        </w:tc>
      </w:tr>
      <w:tr w:rsidR="00D35D3D" w:rsidRPr="00432D36" w14:paraId="5F71985D" w14:textId="77777777" w:rsidTr="00547111">
        <w:trPr>
          <w:cantSplit/>
        </w:trPr>
        <w:tc>
          <w:tcPr>
            <w:tcW w:w="1843" w:type="dxa"/>
            <w:tcBorders>
              <w:left w:val="single" w:sz="4" w:space="0" w:color="auto"/>
            </w:tcBorders>
          </w:tcPr>
          <w:p w14:paraId="2E6D98E3" w14:textId="77777777" w:rsidR="00D35D3D" w:rsidRPr="002A1555" w:rsidRDefault="00D35D3D" w:rsidP="00D35D3D">
            <w:pPr>
              <w:pStyle w:val="CRCoverPage"/>
              <w:tabs>
                <w:tab w:val="right" w:pos="1759"/>
              </w:tabs>
              <w:spacing w:after="0"/>
              <w:rPr>
                <w:b/>
                <w:i/>
                <w:noProof/>
              </w:rPr>
            </w:pPr>
            <w:r w:rsidRPr="002A1555">
              <w:rPr>
                <w:b/>
                <w:i/>
                <w:noProof/>
              </w:rPr>
              <w:t>Category:</w:t>
            </w:r>
          </w:p>
        </w:tc>
        <w:tc>
          <w:tcPr>
            <w:tcW w:w="851" w:type="dxa"/>
            <w:shd w:val="pct30" w:color="FFFF00" w:fill="auto"/>
          </w:tcPr>
          <w:p w14:paraId="3D8F06DE" w14:textId="77777777" w:rsidR="00D35D3D" w:rsidRPr="002A1555" w:rsidRDefault="00FE5CA9" w:rsidP="00D35D3D">
            <w:pPr>
              <w:pStyle w:val="CRCoverPage"/>
              <w:spacing w:after="0"/>
              <w:ind w:left="100" w:right="-609"/>
              <w:rPr>
                <w:b/>
                <w:noProof/>
              </w:rPr>
            </w:pPr>
            <w:r>
              <w:fldChar w:fldCharType="begin"/>
            </w:r>
            <w:r>
              <w:instrText xml:space="preserve"> DOCPROPERTY  Cat  \* MERGEFORMAT </w:instrText>
            </w:r>
            <w:r>
              <w:fldChar w:fldCharType="separate"/>
            </w:r>
            <w:r w:rsidR="00D35D3D" w:rsidRPr="002A1555">
              <w:rPr>
                <w:b/>
                <w:noProof/>
              </w:rPr>
              <w:t>F</w:t>
            </w:r>
            <w:r>
              <w:rPr>
                <w:b/>
                <w:noProof/>
              </w:rPr>
              <w:fldChar w:fldCharType="end"/>
            </w:r>
          </w:p>
        </w:tc>
        <w:tc>
          <w:tcPr>
            <w:tcW w:w="3402" w:type="dxa"/>
            <w:gridSpan w:val="5"/>
            <w:tcBorders>
              <w:left w:val="nil"/>
            </w:tcBorders>
          </w:tcPr>
          <w:p w14:paraId="33075AA6" w14:textId="77777777" w:rsidR="00D35D3D" w:rsidRPr="002A1555" w:rsidRDefault="00D35D3D" w:rsidP="00D35D3D">
            <w:pPr>
              <w:pStyle w:val="CRCoverPage"/>
              <w:spacing w:after="0"/>
              <w:rPr>
                <w:noProof/>
              </w:rPr>
            </w:pPr>
          </w:p>
        </w:tc>
        <w:tc>
          <w:tcPr>
            <w:tcW w:w="1417" w:type="dxa"/>
            <w:gridSpan w:val="3"/>
            <w:tcBorders>
              <w:left w:val="nil"/>
            </w:tcBorders>
          </w:tcPr>
          <w:p w14:paraId="3C2D70A4" w14:textId="77777777" w:rsidR="00D35D3D" w:rsidRPr="002A1555" w:rsidRDefault="00D35D3D" w:rsidP="00D35D3D">
            <w:pPr>
              <w:pStyle w:val="CRCoverPage"/>
              <w:spacing w:after="0"/>
              <w:jc w:val="right"/>
              <w:rPr>
                <w:b/>
                <w:i/>
                <w:noProof/>
              </w:rPr>
            </w:pPr>
            <w:r w:rsidRPr="002A1555">
              <w:rPr>
                <w:b/>
                <w:i/>
                <w:noProof/>
              </w:rPr>
              <w:t>Release:</w:t>
            </w:r>
          </w:p>
        </w:tc>
        <w:tc>
          <w:tcPr>
            <w:tcW w:w="2127" w:type="dxa"/>
            <w:tcBorders>
              <w:right w:val="single" w:sz="4" w:space="0" w:color="auto"/>
            </w:tcBorders>
            <w:shd w:val="pct30" w:color="FFFF00" w:fill="auto"/>
          </w:tcPr>
          <w:p w14:paraId="3647115B" w14:textId="39D6F6F2" w:rsidR="00D35D3D" w:rsidRPr="002A1555" w:rsidRDefault="00747EDE" w:rsidP="00D35D3D">
            <w:pPr>
              <w:pStyle w:val="CRCoverPage"/>
              <w:spacing w:after="0"/>
              <w:ind w:left="100"/>
              <w:rPr>
                <w:noProof/>
              </w:rPr>
            </w:pPr>
            <w:fldSimple w:instr=" DOCPROPERTY  Release  \* MERGEFORMAT ">
              <w:r w:rsidR="00D35D3D" w:rsidRPr="002A1555">
                <w:rPr>
                  <w:noProof/>
                </w:rPr>
                <w:t>Rel-16</w:t>
              </w:r>
            </w:fldSimple>
          </w:p>
        </w:tc>
      </w:tr>
      <w:tr w:rsidR="00D35D3D" w:rsidRPr="00432D36" w14:paraId="6535FED3" w14:textId="77777777" w:rsidTr="00547111">
        <w:tc>
          <w:tcPr>
            <w:tcW w:w="1843" w:type="dxa"/>
            <w:tcBorders>
              <w:left w:val="single" w:sz="4" w:space="0" w:color="auto"/>
              <w:bottom w:val="single" w:sz="4" w:space="0" w:color="auto"/>
            </w:tcBorders>
          </w:tcPr>
          <w:p w14:paraId="23EF0C7E" w14:textId="77777777" w:rsidR="00D35D3D" w:rsidRPr="00432D36" w:rsidRDefault="00D35D3D" w:rsidP="00D35D3D">
            <w:pPr>
              <w:pStyle w:val="CRCoverPage"/>
              <w:spacing w:after="0"/>
              <w:rPr>
                <w:b/>
                <w:i/>
                <w:noProof/>
              </w:rPr>
            </w:pPr>
          </w:p>
        </w:tc>
        <w:tc>
          <w:tcPr>
            <w:tcW w:w="4677" w:type="dxa"/>
            <w:gridSpan w:val="8"/>
            <w:tcBorders>
              <w:bottom w:val="single" w:sz="4" w:space="0" w:color="auto"/>
            </w:tcBorders>
          </w:tcPr>
          <w:p w14:paraId="24BEF60C" w14:textId="77777777" w:rsidR="00D35D3D" w:rsidRPr="002A1555" w:rsidRDefault="00D35D3D" w:rsidP="00D35D3D">
            <w:pPr>
              <w:pStyle w:val="CRCoverPage"/>
              <w:spacing w:after="0"/>
              <w:ind w:left="383" w:hanging="383"/>
              <w:rPr>
                <w:i/>
                <w:noProof/>
                <w:sz w:val="18"/>
              </w:rPr>
            </w:pPr>
            <w:r w:rsidRPr="002A1555">
              <w:rPr>
                <w:i/>
                <w:noProof/>
                <w:sz w:val="18"/>
              </w:rPr>
              <w:t xml:space="preserve">Use </w:t>
            </w:r>
            <w:r w:rsidRPr="002A1555">
              <w:rPr>
                <w:i/>
                <w:noProof/>
                <w:sz w:val="18"/>
                <w:u w:val="single"/>
              </w:rPr>
              <w:t>one</w:t>
            </w:r>
            <w:r w:rsidRPr="002A1555">
              <w:rPr>
                <w:i/>
                <w:noProof/>
                <w:sz w:val="18"/>
              </w:rPr>
              <w:t xml:space="preserve"> of the following categories:</w:t>
            </w:r>
            <w:r w:rsidRPr="002A1555">
              <w:rPr>
                <w:b/>
                <w:i/>
                <w:noProof/>
                <w:sz w:val="18"/>
              </w:rPr>
              <w:br/>
              <w:t>F</w:t>
            </w:r>
            <w:r w:rsidRPr="002A1555">
              <w:rPr>
                <w:i/>
                <w:noProof/>
                <w:sz w:val="18"/>
              </w:rPr>
              <w:t xml:space="preserve">  (correction)</w:t>
            </w:r>
            <w:r w:rsidRPr="002A1555">
              <w:rPr>
                <w:i/>
                <w:noProof/>
                <w:sz w:val="18"/>
              </w:rPr>
              <w:br/>
            </w:r>
            <w:r w:rsidRPr="002A1555">
              <w:rPr>
                <w:b/>
                <w:i/>
                <w:noProof/>
                <w:sz w:val="18"/>
              </w:rPr>
              <w:t>A</w:t>
            </w:r>
            <w:r w:rsidRPr="002A1555">
              <w:rPr>
                <w:i/>
                <w:noProof/>
                <w:sz w:val="18"/>
              </w:rPr>
              <w:t xml:space="preserve">  (mirror corresponding to a change in an earlier </w:t>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t>release)</w:t>
            </w:r>
            <w:r w:rsidRPr="002A1555">
              <w:rPr>
                <w:i/>
                <w:noProof/>
                <w:sz w:val="18"/>
              </w:rPr>
              <w:br/>
            </w:r>
            <w:r w:rsidRPr="002A1555">
              <w:rPr>
                <w:b/>
                <w:i/>
                <w:noProof/>
                <w:sz w:val="18"/>
              </w:rPr>
              <w:t>B</w:t>
            </w:r>
            <w:r w:rsidRPr="002A1555">
              <w:rPr>
                <w:i/>
                <w:noProof/>
                <w:sz w:val="18"/>
              </w:rPr>
              <w:t xml:space="preserve">  (addition of feature), </w:t>
            </w:r>
            <w:r w:rsidRPr="002A1555">
              <w:rPr>
                <w:i/>
                <w:noProof/>
                <w:sz w:val="18"/>
              </w:rPr>
              <w:br/>
            </w:r>
            <w:r w:rsidRPr="002A1555">
              <w:rPr>
                <w:b/>
                <w:i/>
                <w:noProof/>
                <w:sz w:val="18"/>
              </w:rPr>
              <w:t>C</w:t>
            </w:r>
            <w:r w:rsidRPr="002A1555">
              <w:rPr>
                <w:i/>
                <w:noProof/>
                <w:sz w:val="18"/>
              </w:rPr>
              <w:t xml:space="preserve">  (functional modification of feature)</w:t>
            </w:r>
            <w:r w:rsidRPr="002A1555">
              <w:rPr>
                <w:i/>
                <w:noProof/>
                <w:sz w:val="18"/>
              </w:rPr>
              <w:br/>
            </w:r>
            <w:r w:rsidRPr="002A1555">
              <w:rPr>
                <w:b/>
                <w:i/>
                <w:noProof/>
                <w:sz w:val="18"/>
              </w:rPr>
              <w:t>D</w:t>
            </w:r>
            <w:r w:rsidRPr="002A1555">
              <w:rPr>
                <w:i/>
                <w:noProof/>
                <w:sz w:val="18"/>
              </w:rPr>
              <w:t xml:space="preserve">  (editorial modification)</w:t>
            </w:r>
          </w:p>
          <w:p w14:paraId="4CF1EDA5" w14:textId="77777777" w:rsidR="00D35D3D" w:rsidRPr="002A1555" w:rsidRDefault="00D35D3D" w:rsidP="00D35D3D">
            <w:pPr>
              <w:pStyle w:val="CRCoverPage"/>
              <w:rPr>
                <w:noProof/>
              </w:rPr>
            </w:pPr>
            <w:r w:rsidRPr="002A1555">
              <w:rPr>
                <w:noProof/>
                <w:sz w:val="18"/>
              </w:rPr>
              <w:t>Detailed explanations of the above categories can</w:t>
            </w:r>
            <w:r w:rsidRPr="002A1555">
              <w:rPr>
                <w:noProof/>
                <w:sz w:val="18"/>
              </w:rPr>
              <w:br/>
              <w:t xml:space="preserve">be found in 3GPP </w:t>
            </w:r>
            <w:hyperlink r:id="rId11" w:history="1">
              <w:r w:rsidRPr="002A1555">
                <w:rPr>
                  <w:rStyle w:val="Hyperlink"/>
                  <w:noProof/>
                  <w:sz w:val="18"/>
                </w:rPr>
                <w:t>TR 21.900</w:t>
              </w:r>
            </w:hyperlink>
            <w:r w:rsidRPr="002A1555">
              <w:rPr>
                <w:noProof/>
                <w:sz w:val="18"/>
              </w:rPr>
              <w:t>.</w:t>
            </w:r>
          </w:p>
        </w:tc>
        <w:tc>
          <w:tcPr>
            <w:tcW w:w="3120" w:type="dxa"/>
            <w:gridSpan w:val="2"/>
            <w:tcBorders>
              <w:bottom w:val="single" w:sz="4" w:space="0" w:color="auto"/>
              <w:right w:val="single" w:sz="4" w:space="0" w:color="auto"/>
            </w:tcBorders>
          </w:tcPr>
          <w:p w14:paraId="7836B120" w14:textId="21E22A87" w:rsidR="00D35D3D" w:rsidRPr="002A1555" w:rsidRDefault="00D35D3D" w:rsidP="00D35D3D">
            <w:pPr>
              <w:pStyle w:val="CRCoverPage"/>
              <w:tabs>
                <w:tab w:val="left" w:pos="950"/>
              </w:tabs>
              <w:spacing w:after="0"/>
              <w:ind w:left="241" w:hanging="241"/>
              <w:rPr>
                <w:i/>
                <w:noProof/>
                <w:sz w:val="18"/>
              </w:rPr>
            </w:pPr>
            <w:r w:rsidRPr="002A1555">
              <w:rPr>
                <w:i/>
                <w:noProof/>
                <w:sz w:val="18"/>
              </w:rPr>
              <w:t xml:space="preserve">Use </w:t>
            </w:r>
            <w:r w:rsidRPr="002A1555">
              <w:rPr>
                <w:i/>
                <w:noProof/>
                <w:sz w:val="18"/>
                <w:u w:val="single"/>
              </w:rPr>
              <w:t>one</w:t>
            </w:r>
            <w:r w:rsidRPr="002A1555">
              <w:rPr>
                <w:i/>
                <w:noProof/>
                <w:sz w:val="18"/>
              </w:rPr>
              <w:t xml:space="preserve"> of the following releases:</w:t>
            </w:r>
            <w:r w:rsidRPr="002A1555">
              <w:rPr>
                <w:i/>
                <w:noProof/>
                <w:sz w:val="18"/>
              </w:rPr>
              <w:br/>
              <w:t>Rel-8</w:t>
            </w:r>
            <w:r w:rsidRPr="002A1555">
              <w:rPr>
                <w:i/>
                <w:noProof/>
                <w:sz w:val="18"/>
              </w:rPr>
              <w:tab/>
              <w:t>(Release 8)</w:t>
            </w:r>
            <w:r w:rsidRPr="002A1555">
              <w:rPr>
                <w:i/>
                <w:noProof/>
                <w:sz w:val="18"/>
              </w:rPr>
              <w:br/>
              <w:t>Rel-9</w:t>
            </w:r>
            <w:r w:rsidRPr="002A1555">
              <w:rPr>
                <w:i/>
                <w:noProof/>
                <w:sz w:val="18"/>
              </w:rPr>
              <w:tab/>
              <w:t>(Release 9)</w:t>
            </w:r>
            <w:r w:rsidRPr="002A1555">
              <w:rPr>
                <w:i/>
                <w:noProof/>
                <w:sz w:val="18"/>
              </w:rPr>
              <w:br/>
              <w:t>Rel-10</w:t>
            </w:r>
            <w:r w:rsidRPr="002A1555">
              <w:rPr>
                <w:i/>
                <w:noProof/>
                <w:sz w:val="18"/>
              </w:rPr>
              <w:tab/>
              <w:t>(Release 10)</w:t>
            </w:r>
            <w:r w:rsidRPr="002A1555">
              <w:rPr>
                <w:i/>
                <w:noProof/>
                <w:sz w:val="18"/>
              </w:rPr>
              <w:br/>
              <w:t>Rel-11</w:t>
            </w:r>
            <w:r w:rsidRPr="002A1555">
              <w:rPr>
                <w:i/>
                <w:noProof/>
                <w:sz w:val="18"/>
              </w:rPr>
              <w:tab/>
              <w:t>(Release 11)</w:t>
            </w:r>
            <w:r w:rsidRPr="002A1555">
              <w:rPr>
                <w:i/>
                <w:noProof/>
                <w:sz w:val="18"/>
              </w:rPr>
              <w:br/>
              <w:t>…</w:t>
            </w:r>
            <w:r w:rsidRPr="002A1555">
              <w:rPr>
                <w:i/>
                <w:noProof/>
                <w:sz w:val="18"/>
              </w:rPr>
              <w:br/>
            </w:r>
            <w:r w:rsidR="002A1555" w:rsidRPr="00AB5AE0">
              <w:rPr>
                <w:i/>
                <w:noProof/>
                <w:sz w:val="18"/>
              </w:rPr>
              <w:t>Rel-16</w:t>
            </w:r>
            <w:r w:rsidR="002A1555" w:rsidRPr="00AB5AE0">
              <w:rPr>
                <w:i/>
                <w:noProof/>
                <w:sz w:val="18"/>
              </w:rPr>
              <w:tab/>
              <w:t>(Release 16)</w:t>
            </w:r>
            <w:r w:rsidR="002A1555" w:rsidRPr="00AB5AE0">
              <w:rPr>
                <w:i/>
                <w:noProof/>
                <w:sz w:val="18"/>
              </w:rPr>
              <w:br/>
              <w:t>Rel-17</w:t>
            </w:r>
            <w:r w:rsidR="002A1555" w:rsidRPr="00AB5AE0">
              <w:rPr>
                <w:i/>
                <w:noProof/>
                <w:sz w:val="18"/>
              </w:rPr>
              <w:tab/>
              <w:t>(Release 17)</w:t>
            </w:r>
            <w:r w:rsidR="002A1555" w:rsidRPr="00AB5AE0">
              <w:rPr>
                <w:i/>
                <w:noProof/>
                <w:sz w:val="18"/>
              </w:rPr>
              <w:br/>
              <w:t>Rel-18</w:t>
            </w:r>
            <w:r w:rsidR="002A1555" w:rsidRPr="00AB5AE0">
              <w:rPr>
                <w:i/>
                <w:noProof/>
                <w:sz w:val="18"/>
              </w:rPr>
              <w:tab/>
              <w:t>(Release 18)</w:t>
            </w:r>
            <w:r w:rsidR="002A1555" w:rsidRPr="00AB5AE0">
              <w:rPr>
                <w:i/>
                <w:noProof/>
                <w:sz w:val="18"/>
              </w:rPr>
              <w:br/>
              <w:t>Rel-19</w:t>
            </w:r>
            <w:r w:rsidR="002A1555" w:rsidRPr="00AB5AE0">
              <w:rPr>
                <w:i/>
                <w:noProof/>
                <w:sz w:val="18"/>
              </w:rPr>
              <w:tab/>
              <w:t>(Release 19)</w:t>
            </w:r>
          </w:p>
        </w:tc>
      </w:tr>
      <w:tr w:rsidR="00D35D3D" w:rsidRPr="00432D36" w14:paraId="01ECA163" w14:textId="77777777" w:rsidTr="00547111">
        <w:tc>
          <w:tcPr>
            <w:tcW w:w="1843" w:type="dxa"/>
          </w:tcPr>
          <w:p w14:paraId="637DDB90" w14:textId="77777777" w:rsidR="00D35D3D" w:rsidRPr="00432D36" w:rsidRDefault="00D35D3D" w:rsidP="00D35D3D">
            <w:pPr>
              <w:pStyle w:val="CRCoverPage"/>
              <w:spacing w:after="0"/>
              <w:rPr>
                <w:b/>
                <w:i/>
                <w:noProof/>
                <w:sz w:val="8"/>
                <w:szCs w:val="8"/>
              </w:rPr>
            </w:pPr>
          </w:p>
        </w:tc>
        <w:tc>
          <w:tcPr>
            <w:tcW w:w="7797" w:type="dxa"/>
            <w:gridSpan w:val="10"/>
          </w:tcPr>
          <w:p w14:paraId="6E5D0744" w14:textId="77777777" w:rsidR="00D35D3D" w:rsidRPr="002A1555" w:rsidRDefault="00D35D3D" w:rsidP="00D35D3D">
            <w:pPr>
              <w:pStyle w:val="CRCoverPage"/>
              <w:spacing w:after="0"/>
              <w:rPr>
                <w:noProof/>
                <w:sz w:val="8"/>
                <w:szCs w:val="8"/>
              </w:rPr>
            </w:pPr>
          </w:p>
        </w:tc>
      </w:tr>
      <w:tr w:rsidR="002A1555" w:rsidRPr="00432D36" w14:paraId="7F8BE6D9" w14:textId="77777777" w:rsidTr="00547111">
        <w:tc>
          <w:tcPr>
            <w:tcW w:w="2694" w:type="dxa"/>
            <w:gridSpan w:val="2"/>
            <w:tcBorders>
              <w:top w:val="single" w:sz="4" w:space="0" w:color="auto"/>
              <w:left w:val="single" w:sz="4" w:space="0" w:color="auto"/>
            </w:tcBorders>
          </w:tcPr>
          <w:p w14:paraId="6DF7F2CF" w14:textId="77777777" w:rsidR="002A1555" w:rsidRPr="002A1555" w:rsidRDefault="002A1555" w:rsidP="002A1555">
            <w:pPr>
              <w:pStyle w:val="CRCoverPage"/>
              <w:tabs>
                <w:tab w:val="right" w:pos="2184"/>
              </w:tabs>
              <w:spacing w:after="0"/>
              <w:rPr>
                <w:b/>
                <w:i/>
                <w:noProof/>
              </w:rPr>
            </w:pPr>
            <w:r w:rsidRPr="002A1555">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6D3C36F9" w:rsidR="002A1555" w:rsidRPr="002A1555" w:rsidRDefault="002A1555" w:rsidP="002A1555">
            <w:pPr>
              <w:pStyle w:val="CRCoverPage"/>
              <w:spacing w:after="0"/>
              <w:rPr>
                <w:noProof/>
              </w:rPr>
            </w:pPr>
            <w:r w:rsidRPr="002A1555">
              <w:rPr>
                <w:noProof/>
              </w:rPr>
              <w:t xml:space="preserve">The terminology of connectivity option NR is not fully aligned with TS 38.331. </w:t>
            </w:r>
          </w:p>
        </w:tc>
      </w:tr>
      <w:tr w:rsidR="002A1555" w:rsidRPr="00432D36" w14:paraId="31D2A21E" w14:textId="77777777" w:rsidTr="00547111">
        <w:tc>
          <w:tcPr>
            <w:tcW w:w="2694" w:type="dxa"/>
            <w:gridSpan w:val="2"/>
            <w:tcBorders>
              <w:left w:val="single" w:sz="4" w:space="0" w:color="auto"/>
            </w:tcBorders>
          </w:tcPr>
          <w:p w14:paraId="352403C0" w14:textId="77777777" w:rsidR="002A1555" w:rsidRPr="002A1555" w:rsidRDefault="002A1555" w:rsidP="002A1555">
            <w:pPr>
              <w:pStyle w:val="CRCoverPage"/>
              <w:spacing w:after="0"/>
              <w:rPr>
                <w:b/>
                <w:i/>
                <w:noProof/>
                <w:sz w:val="8"/>
                <w:szCs w:val="8"/>
              </w:rPr>
            </w:pPr>
          </w:p>
        </w:tc>
        <w:tc>
          <w:tcPr>
            <w:tcW w:w="6946" w:type="dxa"/>
            <w:gridSpan w:val="9"/>
            <w:tcBorders>
              <w:right w:val="single" w:sz="4" w:space="0" w:color="auto"/>
            </w:tcBorders>
          </w:tcPr>
          <w:p w14:paraId="41B0AC66" w14:textId="77777777" w:rsidR="002A1555" w:rsidRPr="002A1555" w:rsidRDefault="002A1555" w:rsidP="002A1555">
            <w:pPr>
              <w:pStyle w:val="CRCoverPage"/>
              <w:spacing w:after="0"/>
              <w:rPr>
                <w:noProof/>
                <w:sz w:val="8"/>
                <w:szCs w:val="8"/>
              </w:rPr>
            </w:pPr>
          </w:p>
        </w:tc>
      </w:tr>
      <w:tr w:rsidR="002A1555" w:rsidRPr="00432D36" w14:paraId="1BFDB6CB" w14:textId="77777777" w:rsidTr="00547111">
        <w:tc>
          <w:tcPr>
            <w:tcW w:w="2694" w:type="dxa"/>
            <w:gridSpan w:val="2"/>
            <w:tcBorders>
              <w:left w:val="single" w:sz="4" w:space="0" w:color="auto"/>
            </w:tcBorders>
          </w:tcPr>
          <w:p w14:paraId="78A2234D" w14:textId="77777777" w:rsidR="002A1555" w:rsidRPr="002A1555" w:rsidRDefault="002A1555" w:rsidP="002A1555">
            <w:pPr>
              <w:pStyle w:val="CRCoverPage"/>
              <w:tabs>
                <w:tab w:val="right" w:pos="2184"/>
              </w:tabs>
              <w:spacing w:after="0"/>
              <w:rPr>
                <w:b/>
                <w:i/>
                <w:noProof/>
              </w:rPr>
            </w:pPr>
            <w:r w:rsidRPr="002A1555">
              <w:rPr>
                <w:b/>
                <w:i/>
                <w:noProof/>
              </w:rPr>
              <w:t>Summary of change:</w:t>
            </w:r>
          </w:p>
        </w:tc>
        <w:tc>
          <w:tcPr>
            <w:tcW w:w="6946" w:type="dxa"/>
            <w:gridSpan w:val="9"/>
            <w:tcBorders>
              <w:right w:val="single" w:sz="4" w:space="0" w:color="auto"/>
            </w:tcBorders>
            <w:shd w:val="pct30" w:color="FFFF00" w:fill="auto"/>
          </w:tcPr>
          <w:p w14:paraId="7F3128F8" w14:textId="759724F8" w:rsidR="002A1555" w:rsidRPr="002A1555" w:rsidRDefault="002A1555" w:rsidP="002A1555">
            <w:pPr>
              <w:pStyle w:val="CRCoverPage"/>
              <w:spacing w:after="0"/>
              <w:rPr>
                <w:noProof/>
              </w:rPr>
            </w:pPr>
            <w:r w:rsidRPr="002A1555">
              <w:rPr>
                <w:noProof/>
              </w:rPr>
              <w:t>The connectivity option NR has been updated to NR/5GC.</w:t>
            </w:r>
          </w:p>
        </w:tc>
      </w:tr>
      <w:tr w:rsidR="002A1555" w:rsidRPr="00432D36" w14:paraId="4E3A4D4A" w14:textId="77777777" w:rsidTr="00547111">
        <w:tc>
          <w:tcPr>
            <w:tcW w:w="2694" w:type="dxa"/>
            <w:gridSpan w:val="2"/>
            <w:tcBorders>
              <w:left w:val="single" w:sz="4" w:space="0" w:color="auto"/>
            </w:tcBorders>
          </w:tcPr>
          <w:p w14:paraId="6F5A5798" w14:textId="77777777" w:rsidR="002A1555" w:rsidRPr="002A1555" w:rsidRDefault="002A1555" w:rsidP="002A1555">
            <w:pPr>
              <w:pStyle w:val="CRCoverPage"/>
              <w:spacing w:after="0"/>
              <w:rPr>
                <w:b/>
                <w:i/>
                <w:noProof/>
                <w:sz w:val="8"/>
                <w:szCs w:val="8"/>
              </w:rPr>
            </w:pPr>
          </w:p>
        </w:tc>
        <w:tc>
          <w:tcPr>
            <w:tcW w:w="6946" w:type="dxa"/>
            <w:gridSpan w:val="9"/>
            <w:tcBorders>
              <w:right w:val="single" w:sz="4" w:space="0" w:color="auto"/>
            </w:tcBorders>
          </w:tcPr>
          <w:p w14:paraId="77DF57DA" w14:textId="77777777" w:rsidR="002A1555" w:rsidRPr="002A1555" w:rsidRDefault="002A1555" w:rsidP="002A1555">
            <w:pPr>
              <w:pStyle w:val="CRCoverPage"/>
              <w:spacing w:after="0"/>
              <w:rPr>
                <w:noProof/>
                <w:sz w:val="8"/>
                <w:szCs w:val="8"/>
              </w:rPr>
            </w:pPr>
          </w:p>
        </w:tc>
      </w:tr>
      <w:tr w:rsidR="002A1555" w:rsidRPr="00432D36" w14:paraId="50158823" w14:textId="77777777" w:rsidTr="00547111">
        <w:tc>
          <w:tcPr>
            <w:tcW w:w="2694" w:type="dxa"/>
            <w:gridSpan w:val="2"/>
            <w:tcBorders>
              <w:left w:val="single" w:sz="4" w:space="0" w:color="auto"/>
              <w:bottom w:val="single" w:sz="4" w:space="0" w:color="auto"/>
            </w:tcBorders>
          </w:tcPr>
          <w:p w14:paraId="2DB3FCE8" w14:textId="77777777" w:rsidR="002A1555" w:rsidRPr="002A1555" w:rsidRDefault="002A1555" w:rsidP="002A1555">
            <w:pPr>
              <w:pStyle w:val="CRCoverPage"/>
              <w:tabs>
                <w:tab w:val="right" w:pos="2184"/>
              </w:tabs>
              <w:spacing w:after="0"/>
              <w:rPr>
                <w:b/>
                <w:i/>
                <w:noProof/>
              </w:rPr>
            </w:pPr>
            <w:r w:rsidRPr="002A155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2FF88788" w:rsidR="002A1555" w:rsidRPr="002A1555" w:rsidRDefault="002A1555" w:rsidP="002A1555">
            <w:pPr>
              <w:pStyle w:val="CRCoverPage"/>
              <w:spacing w:after="0"/>
              <w:rPr>
                <w:noProof/>
              </w:rPr>
            </w:pPr>
            <w:r w:rsidRPr="002A1555">
              <w:rPr>
                <w:noProof/>
              </w:rPr>
              <w:t>The specification will not be aligned with terminology used in TS 38.331.</w:t>
            </w:r>
          </w:p>
        </w:tc>
      </w:tr>
      <w:tr w:rsidR="00D35D3D" w:rsidRPr="00432D36" w14:paraId="75D68336" w14:textId="77777777" w:rsidTr="00547111">
        <w:tc>
          <w:tcPr>
            <w:tcW w:w="2694" w:type="dxa"/>
            <w:gridSpan w:val="2"/>
          </w:tcPr>
          <w:p w14:paraId="65148832" w14:textId="77777777" w:rsidR="00D35D3D" w:rsidRPr="00432D36" w:rsidRDefault="00D35D3D" w:rsidP="00D35D3D">
            <w:pPr>
              <w:pStyle w:val="CRCoverPage"/>
              <w:spacing w:after="0"/>
              <w:rPr>
                <w:b/>
                <w:i/>
                <w:noProof/>
                <w:sz w:val="8"/>
                <w:szCs w:val="8"/>
              </w:rPr>
            </w:pPr>
          </w:p>
        </w:tc>
        <w:tc>
          <w:tcPr>
            <w:tcW w:w="6946" w:type="dxa"/>
            <w:gridSpan w:val="9"/>
          </w:tcPr>
          <w:p w14:paraId="5FB9CC11" w14:textId="77777777" w:rsidR="00D35D3D" w:rsidRPr="00FC0852" w:rsidRDefault="00D35D3D" w:rsidP="00D35D3D">
            <w:pPr>
              <w:pStyle w:val="CRCoverPage"/>
              <w:spacing w:after="0"/>
              <w:rPr>
                <w:noProof/>
                <w:sz w:val="8"/>
                <w:szCs w:val="8"/>
                <w:highlight w:val="green"/>
              </w:rPr>
            </w:pPr>
          </w:p>
        </w:tc>
      </w:tr>
      <w:tr w:rsidR="00D35D3D" w:rsidRPr="00432D36" w14:paraId="4707A8AA" w14:textId="77777777" w:rsidTr="00547111">
        <w:tc>
          <w:tcPr>
            <w:tcW w:w="2694" w:type="dxa"/>
            <w:gridSpan w:val="2"/>
            <w:tcBorders>
              <w:top w:val="single" w:sz="4" w:space="0" w:color="auto"/>
              <w:left w:val="single" w:sz="4" w:space="0" w:color="auto"/>
            </w:tcBorders>
          </w:tcPr>
          <w:p w14:paraId="4174A30E" w14:textId="77777777" w:rsidR="00D35D3D" w:rsidRPr="00432D36" w:rsidRDefault="00D35D3D" w:rsidP="00D35D3D">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21ED91A5" w:rsidR="00D35D3D" w:rsidRPr="00FC0852" w:rsidRDefault="00D35D3D" w:rsidP="00D35D3D">
            <w:pPr>
              <w:pStyle w:val="CRCoverPage"/>
              <w:spacing w:after="0"/>
              <w:ind w:left="100"/>
              <w:rPr>
                <w:noProof/>
                <w:highlight w:val="green"/>
              </w:rPr>
            </w:pPr>
            <w:r w:rsidRPr="00783D8D">
              <w:rPr>
                <w:noProof/>
              </w:rPr>
              <w:t>7.1.1.0</w:t>
            </w:r>
            <w:r>
              <w:rPr>
                <w:noProof/>
              </w:rPr>
              <w:t xml:space="preserve">, </w:t>
            </w:r>
            <w:r w:rsidRPr="00807C3E">
              <w:rPr>
                <w:lang w:eastAsia="sv-SE"/>
              </w:rPr>
              <w:t>7.1.1.2.3</w:t>
            </w:r>
          </w:p>
        </w:tc>
      </w:tr>
      <w:tr w:rsidR="00D35D3D" w:rsidRPr="00432D36" w14:paraId="720AABD8" w14:textId="77777777" w:rsidTr="00547111">
        <w:tc>
          <w:tcPr>
            <w:tcW w:w="2694" w:type="dxa"/>
            <w:gridSpan w:val="2"/>
            <w:tcBorders>
              <w:left w:val="single" w:sz="4" w:space="0" w:color="auto"/>
            </w:tcBorders>
          </w:tcPr>
          <w:p w14:paraId="0BDE59A7" w14:textId="77777777" w:rsidR="00D35D3D" w:rsidRPr="00432D36" w:rsidRDefault="00D35D3D" w:rsidP="00D35D3D">
            <w:pPr>
              <w:pStyle w:val="CRCoverPage"/>
              <w:spacing w:after="0"/>
              <w:rPr>
                <w:b/>
                <w:i/>
                <w:noProof/>
                <w:sz w:val="8"/>
                <w:szCs w:val="8"/>
              </w:rPr>
            </w:pPr>
          </w:p>
        </w:tc>
        <w:tc>
          <w:tcPr>
            <w:tcW w:w="6946" w:type="dxa"/>
            <w:gridSpan w:val="9"/>
            <w:tcBorders>
              <w:right w:val="single" w:sz="4" w:space="0" w:color="auto"/>
            </w:tcBorders>
          </w:tcPr>
          <w:p w14:paraId="6C22119D" w14:textId="77777777" w:rsidR="00D35D3D" w:rsidRPr="00432D36" w:rsidRDefault="00D35D3D" w:rsidP="00D35D3D">
            <w:pPr>
              <w:pStyle w:val="CRCoverPage"/>
              <w:spacing w:after="0"/>
              <w:rPr>
                <w:noProof/>
                <w:sz w:val="8"/>
                <w:szCs w:val="8"/>
              </w:rPr>
            </w:pPr>
          </w:p>
        </w:tc>
      </w:tr>
      <w:tr w:rsidR="00D35D3D" w:rsidRPr="00432D36" w14:paraId="36F43B2E" w14:textId="77777777" w:rsidTr="00547111">
        <w:tc>
          <w:tcPr>
            <w:tcW w:w="2694" w:type="dxa"/>
            <w:gridSpan w:val="2"/>
            <w:tcBorders>
              <w:left w:val="single" w:sz="4" w:space="0" w:color="auto"/>
            </w:tcBorders>
          </w:tcPr>
          <w:p w14:paraId="1E6F6865" w14:textId="77777777" w:rsidR="00D35D3D" w:rsidRPr="00432D36" w:rsidRDefault="00D35D3D" w:rsidP="00D35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D35D3D" w:rsidRPr="00432D36" w:rsidRDefault="00D35D3D" w:rsidP="00D35D3D">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D35D3D" w:rsidRPr="00432D36" w:rsidRDefault="00D35D3D" w:rsidP="00D35D3D">
            <w:pPr>
              <w:pStyle w:val="CRCoverPage"/>
              <w:spacing w:after="0"/>
              <w:jc w:val="center"/>
              <w:rPr>
                <w:b/>
                <w:caps/>
                <w:noProof/>
              </w:rPr>
            </w:pPr>
            <w:r w:rsidRPr="00432D36">
              <w:rPr>
                <w:b/>
                <w:caps/>
                <w:noProof/>
              </w:rPr>
              <w:t>N</w:t>
            </w:r>
          </w:p>
        </w:tc>
        <w:tc>
          <w:tcPr>
            <w:tcW w:w="2977" w:type="dxa"/>
            <w:gridSpan w:val="4"/>
          </w:tcPr>
          <w:p w14:paraId="72EA8043" w14:textId="77777777" w:rsidR="00D35D3D" w:rsidRPr="00432D36" w:rsidRDefault="00D35D3D" w:rsidP="00D35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D35D3D" w:rsidRPr="00432D36" w:rsidRDefault="00D35D3D" w:rsidP="00D35D3D">
            <w:pPr>
              <w:pStyle w:val="CRCoverPage"/>
              <w:spacing w:after="0"/>
              <w:ind w:left="99"/>
              <w:rPr>
                <w:noProof/>
              </w:rPr>
            </w:pPr>
          </w:p>
        </w:tc>
      </w:tr>
      <w:tr w:rsidR="00D35D3D" w:rsidRPr="00432D36" w14:paraId="3F1203FC" w14:textId="77777777" w:rsidTr="00547111">
        <w:tc>
          <w:tcPr>
            <w:tcW w:w="2694" w:type="dxa"/>
            <w:gridSpan w:val="2"/>
            <w:tcBorders>
              <w:left w:val="single" w:sz="4" w:space="0" w:color="auto"/>
            </w:tcBorders>
          </w:tcPr>
          <w:p w14:paraId="528F2515" w14:textId="77777777" w:rsidR="00D35D3D" w:rsidRPr="00432D36" w:rsidRDefault="00D35D3D" w:rsidP="00D35D3D">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0116E072" w14:textId="77777777" w:rsidR="00D35D3D" w:rsidRPr="00432D36" w:rsidRDefault="00D35D3D" w:rsidP="00D35D3D">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81F94A4" w14:textId="77777777" w:rsidTr="00547111">
        <w:tc>
          <w:tcPr>
            <w:tcW w:w="2694" w:type="dxa"/>
            <w:gridSpan w:val="2"/>
            <w:tcBorders>
              <w:left w:val="single" w:sz="4" w:space="0" w:color="auto"/>
            </w:tcBorders>
          </w:tcPr>
          <w:p w14:paraId="312FAEEB" w14:textId="77777777" w:rsidR="00D35D3D" w:rsidRPr="00432D36" w:rsidRDefault="00D35D3D" w:rsidP="00D35D3D">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71DF3ABB" w14:textId="77777777" w:rsidR="00D35D3D" w:rsidRPr="00432D36" w:rsidRDefault="00D35D3D" w:rsidP="00D35D3D">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44E1EF6" w14:textId="77777777" w:rsidTr="00547111">
        <w:tc>
          <w:tcPr>
            <w:tcW w:w="2694" w:type="dxa"/>
            <w:gridSpan w:val="2"/>
            <w:tcBorders>
              <w:left w:val="single" w:sz="4" w:space="0" w:color="auto"/>
            </w:tcBorders>
          </w:tcPr>
          <w:p w14:paraId="3E960A61" w14:textId="77777777" w:rsidR="00D35D3D" w:rsidRPr="00432D36" w:rsidRDefault="00D35D3D" w:rsidP="00D35D3D">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6E99910C" w14:textId="77777777" w:rsidR="00D35D3D" w:rsidRPr="00432D36" w:rsidRDefault="00D35D3D" w:rsidP="00D35D3D">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18EE1475" w14:textId="77777777" w:rsidTr="008863B9">
        <w:tc>
          <w:tcPr>
            <w:tcW w:w="2694" w:type="dxa"/>
            <w:gridSpan w:val="2"/>
            <w:tcBorders>
              <w:left w:val="single" w:sz="4" w:space="0" w:color="auto"/>
            </w:tcBorders>
          </w:tcPr>
          <w:p w14:paraId="44067AF7" w14:textId="77777777" w:rsidR="00D35D3D" w:rsidRPr="00432D36" w:rsidRDefault="00D35D3D" w:rsidP="00D35D3D">
            <w:pPr>
              <w:pStyle w:val="CRCoverPage"/>
              <w:spacing w:after="0"/>
              <w:rPr>
                <w:b/>
                <w:i/>
                <w:noProof/>
              </w:rPr>
            </w:pPr>
          </w:p>
        </w:tc>
        <w:tc>
          <w:tcPr>
            <w:tcW w:w="6946" w:type="dxa"/>
            <w:gridSpan w:val="9"/>
            <w:tcBorders>
              <w:right w:val="single" w:sz="4" w:space="0" w:color="auto"/>
            </w:tcBorders>
          </w:tcPr>
          <w:p w14:paraId="47A82707" w14:textId="77777777" w:rsidR="00D35D3D" w:rsidRPr="00432D36" w:rsidRDefault="00D35D3D" w:rsidP="00D35D3D">
            <w:pPr>
              <w:pStyle w:val="CRCoverPage"/>
              <w:spacing w:after="0"/>
              <w:rPr>
                <w:noProof/>
              </w:rPr>
            </w:pPr>
          </w:p>
        </w:tc>
      </w:tr>
      <w:tr w:rsidR="00D35D3D" w:rsidRPr="00432D36" w14:paraId="4366FAD4" w14:textId="77777777" w:rsidTr="008863B9">
        <w:tc>
          <w:tcPr>
            <w:tcW w:w="2694" w:type="dxa"/>
            <w:gridSpan w:val="2"/>
            <w:tcBorders>
              <w:left w:val="single" w:sz="4" w:space="0" w:color="auto"/>
              <w:bottom w:val="single" w:sz="4" w:space="0" w:color="auto"/>
            </w:tcBorders>
          </w:tcPr>
          <w:p w14:paraId="009388FA" w14:textId="77777777" w:rsidR="00D35D3D" w:rsidRPr="00432D36" w:rsidRDefault="00D35D3D" w:rsidP="00D35D3D">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D35D3D" w:rsidRPr="00432D36" w:rsidRDefault="00D35D3D" w:rsidP="00D35D3D">
            <w:pPr>
              <w:pStyle w:val="CRCoverPage"/>
              <w:spacing w:after="0"/>
              <w:ind w:left="100"/>
              <w:rPr>
                <w:noProof/>
              </w:rPr>
            </w:pPr>
          </w:p>
        </w:tc>
      </w:tr>
      <w:tr w:rsidR="00D35D3D" w:rsidRPr="00432D36" w14:paraId="47846A6C" w14:textId="77777777" w:rsidTr="002B0E7C">
        <w:tc>
          <w:tcPr>
            <w:tcW w:w="2694" w:type="dxa"/>
            <w:gridSpan w:val="2"/>
            <w:tcBorders>
              <w:top w:val="single" w:sz="4" w:space="0" w:color="auto"/>
              <w:bottom w:val="single" w:sz="4" w:space="0" w:color="auto"/>
            </w:tcBorders>
          </w:tcPr>
          <w:p w14:paraId="60B1774C" w14:textId="77777777" w:rsidR="00D35D3D" w:rsidRPr="00432D36" w:rsidRDefault="00D35D3D" w:rsidP="00D35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D35D3D" w:rsidRPr="00432D36" w:rsidRDefault="00D35D3D" w:rsidP="00D35D3D">
            <w:pPr>
              <w:pStyle w:val="CRCoverPage"/>
              <w:spacing w:after="0"/>
              <w:ind w:left="100"/>
              <w:rPr>
                <w:noProof/>
                <w:sz w:val="8"/>
                <w:szCs w:val="8"/>
              </w:rPr>
            </w:pPr>
          </w:p>
        </w:tc>
      </w:tr>
      <w:tr w:rsidR="00D35D3D"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D35D3D" w:rsidRDefault="00D35D3D" w:rsidP="00D35D3D">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D35D3D" w:rsidRDefault="00D35D3D" w:rsidP="00D35D3D">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5ECF6" w14:textId="77777777" w:rsidR="003A6834" w:rsidRPr="00807C3E" w:rsidRDefault="003A6834" w:rsidP="003A6834">
      <w:pPr>
        <w:pStyle w:val="Heading4"/>
        <w:rPr>
          <w:lang w:eastAsia="sv-SE"/>
        </w:rPr>
      </w:pPr>
      <w:bookmarkStart w:id="1" w:name="_Toc21103082"/>
      <w:bookmarkStart w:id="2" w:name="_Toc29233419"/>
      <w:bookmarkStart w:id="3" w:name="_Toc29462024"/>
      <w:bookmarkStart w:id="4" w:name="_Toc36158001"/>
      <w:r w:rsidRPr="00807C3E">
        <w:rPr>
          <w:lang w:eastAsia="sv-SE"/>
        </w:rPr>
        <w:lastRenderedPageBreak/>
        <w:t>7.1.1.0</w:t>
      </w:r>
      <w:r w:rsidRPr="00807C3E">
        <w:rPr>
          <w:lang w:eastAsia="sv-SE"/>
        </w:rPr>
        <w:tab/>
        <w:t>Default Pre-Test Conditions for all MAC test cases</w:t>
      </w:r>
      <w:bookmarkEnd w:id="1"/>
      <w:bookmarkEnd w:id="2"/>
      <w:bookmarkEnd w:id="3"/>
      <w:bookmarkEnd w:id="4"/>
    </w:p>
    <w:p w14:paraId="6AF068F0" w14:textId="77777777" w:rsidR="003A6834" w:rsidRPr="00807C3E" w:rsidRDefault="003A6834" w:rsidP="003A6834">
      <w:pPr>
        <w:rPr>
          <w:lang w:eastAsia="sv-SE"/>
        </w:rPr>
      </w:pPr>
      <w:r w:rsidRPr="00807C3E">
        <w:rPr>
          <w:lang w:eastAsia="sv-SE"/>
        </w:rPr>
        <w:t>The following pre-test conditions shall be applied in all MAC test cases until the test case explicitly over writes these conditions</w:t>
      </w:r>
    </w:p>
    <w:p w14:paraId="23F6BBA5" w14:textId="77777777" w:rsidR="003A6834" w:rsidRPr="00807C3E" w:rsidRDefault="003A6834" w:rsidP="003A6834">
      <w:pPr>
        <w:pStyle w:val="H6"/>
        <w:rPr>
          <w:lang w:eastAsia="sv-SE"/>
        </w:rPr>
      </w:pPr>
      <w:r w:rsidRPr="00807C3E">
        <w:rPr>
          <w:lang w:eastAsia="sv-SE"/>
        </w:rPr>
        <w:t>System Simulator:</w:t>
      </w:r>
    </w:p>
    <w:p w14:paraId="4B89778A" w14:textId="77777777" w:rsidR="003A6834" w:rsidRPr="00807C3E" w:rsidRDefault="003A6834" w:rsidP="003A6834">
      <w:pPr>
        <w:pStyle w:val="B1"/>
        <w:rPr>
          <w:lang w:eastAsia="sv-SE"/>
        </w:rPr>
      </w:pPr>
      <w:r w:rsidRPr="00807C3E">
        <w:rPr>
          <w:lang w:eastAsia="sv-SE"/>
        </w:rPr>
        <w:t>-</w:t>
      </w:r>
      <w:r w:rsidRPr="00807C3E">
        <w:tab/>
      </w:r>
      <w:r w:rsidRPr="00807C3E">
        <w:rPr>
          <w:lang w:eastAsia="sv-SE"/>
        </w:rPr>
        <w:t>The SS configures the test environment in accordance to the execution conditions in Table 7.1.1.0-1.</w:t>
      </w:r>
    </w:p>
    <w:p w14:paraId="73BBD7B9" w14:textId="77777777" w:rsidR="003A6834" w:rsidRPr="00807C3E" w:rsidRDefault="003A6834" w:rsidP="003A6834">
      <w:pPr>
        <w:pStyle w:val="H6"/>
        <w:rPr>
          <w:lang w:eastAsia="sv-SE"/>
        </w:rPr>
      </w:pPr>
      <w:r w:rsidRPr="00807C3E">
        <w:rPr>
          <w:lang w:eastAsia="sv-SE"/>
        </w:rPr>
        <w:t>UE:</w:t>
      </w:r>
    </w:p>
    <w:p w14:paraId="084FD84F" w14:textId="77777777" w:rsidR="003A6834" w:rsidRPr="00807C3E" w:rsidRDefault="003A6834" w:rsidP="003A6834">
      <w:pPr>
        <w:pStyle w:val="B1"/>
        <w:rPr>
          <w:lang w:eastAsia="sv-SE"/>
        </w:rPr>
      </w:pPr>
      <w:r w:rsidRPr="00807C3E">
        <w:rPr>
          <w:lang w:eastAsia="sv-SE"/>
        </w:rPr>
        <w:t>-</w:t>
      </w:r>
      <w:r w:rsidRPr="00807C3E">
        <w:rPr>
          <w:lang w:eastAsia="sv-SE"/>
        </w:rPr>
        <w:tab/>
        <w:t>None</w:t>
      </w:r>
    </w:p>
    <w:p w14:paraId="7A2A0B2A" w14:textId="77777777" w:rsidR="003A6834" w:rsidRPr="00807C3E" w:rsidRDefault="003A6834" w:rsidP="003A6834">
      <w:pPr>
        <w:pStyle w:val="H6"/>
        <w:rPr>
          <w:lang w:eastAsia="sv-SE"/>
        </w:rPr>
      </w:pPr>
      <w:r w:rsidRPr="00807C3E">
        <w:rPr>
          <w:lang w:eastAsia="sv-SE"/>
        </w:rPr>
        <w:t>Preamble:</w:t>
      </w:r>
    </w:p>
    <w:p w14:paraId="39FB3A80" w14:textId="77777777" w:rsidR="003A6834" w:rsidRPr="00807C3E" w:rsidRDefault="003A6834" w:rsidP="003A6834">
      <w:pPr>
        <w:pStyle w:val="B1"/>
        <w:rPr>
          <w:lang w:eastAsia="sv-SE"/>
        </w:rPr>
      </w:pPr>
      <w:r w:rsidRPr="00807C3E">
        <w:rPr>
          <w:lang w:eastAsia="sv-SE"/>
        </w:rPr>
        <w:t>-</w:t>
      </w:r>
      <w:r w:rsidRPr="00807C3E">
        <w:tab/>
      </w:r>
      <w:r w:rsidRPr="00807C3E">
        <w:rPr>
          <w:lang w:eastAsia="sv-SE"/>
        </w:rPr>
        <w:t>The SS performs the generic procedure in [4] to get UE in state RRC_CONNECTED in accordance to the execution conditions in Table 7.1.1.0-2 and using the message condition UE TEST LOOP MODE A to return one PDCP SDU per DL PDCP SDU.</w:t>
      </w:r>
    </w:p>
    <w:p w14:paraId="76001E3B" w14:textId="77777777" w:rsidR="003A6834" w:rsidRPr="00807C3E" w:rsidRDefault="003A6834" w:rsidP="003A6834">
      <w:pPr>
        <w:pStyle w:val="TH"/>
        <w:rPr>
          <w:lang w:eastAsia="sv-SE"/>
        </w:rPr>
      </w:pPr>
      <w:r w:rsidRPr="00807C3E">
        <w:rPr>
          <w:lang w:eastAsia="sv-SE"/>
        </w:rPr>
        <w:t>Table 7.1.1.0-1: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8"/>
        <w:gridCol w:w="3143"/>
        <w:gridCol w:w="2827"/>
      </w:tblGrid>
      <w:tr w:rsidR="003A6834" w:rsidRPr="00807C3E" w14:paraId="549E4390" w14:textId="77777777" w:rsidTr="008E1403">
        <w:trPr>
          <w:jc w:val="center"/>
        </w:trPr>
        <w:tc>
          <w:tcPr>
            <w:tcW w:w="2518" w:type="dxa"/>
            <w:tcMar>
              <w:top w:w="0" w:type="dxa"/>
              <w:left w:w="108" w:type="dxa"/>
              <w:bottom w:w="0" w:type="dxa"/>
              <w:right w:w="108" w:type="dxa"/>
            </w:tcMar>
            <w:hideMark/>
          </w:tcPr>
          <w:p w14:paraId="7D94C68D" w14:textId="77777777" w:rsidR="003A6834" w:rsidRPr="00807C3E" w:rsidRDefault="003A6834" w:rsidP="008E1403">
            <w:pPr>
              <w:pStyle w:val="TAH"/>
            </w:pPr>
            <w:r w:rsidRPr="00807C3E">
              <w:t>Execution Condition</w:t>
            </w:r>
          </w:p>
        </w:tc>
        <w:tc>
          <w:tcPr>
            <w:tcW w:w="3143" w:type="dxa"/>
            <w:tcMar>
              <w:top w:w="0" w:type="dxa"/>
              <w:left w:w="108" w:type="dxa"/>
              <w:bottom w:w="0" w:type="dxa"/>
              <w:right w:w="108" w:type="dxa"/>
            </w:tcMar>
            <w:hideMark/>
          </w:tcPr>
          <w:p w14:paraId="4F91F8A5" w14:textId="77777777" w:rsidR="003A6834" w:rsidRPr="00807C3E" w:rsidRDefault="003A6834" w:rsidP="008E1403">
            <w:pPr>
              <w:pStyle w:val="TAH"/>
            </w:pPr>
            <w:r w:rsidRPr="00807C3E">
              <w:t>Cell configuration</w:t>
            </w:r>
          </w:p>
        </w:tc>
        <w:tc>
          <w:tcPr>
            <w:tcW w:w="2827" w:type="dxa"/>
            <w:tcMar>
              <w:top w:w="0" w:type="dxa"/>
              <w:left w:w="108" w:type="dxa"/>
              <w:bottom w:w="0" w:type="dxa"/>
              <w:right w:w="108" w:type="dxa"/>
            </w:tcMar>
            <w:hideMark/>
          </w:tcPr>
          <w:p w14:paraId="2DFCC1A9" w14:textId="77777777" w:rsidR="003A6834" w:rsidRPr="00807C3E" w:rsidRDefault="003A6834" w:rsidP="008E1403">
            <w:pPr>
              <w:pStyle w:val="TAH"/>
            </w:pPr>
            <w:r w:rsidRPr="00807C3E">
              <w:t>System Information Combination</w:t>
            </w:r>
          </w:p>
        </w:tc>
      </w:tr>
      <w:tr w:rsidR="003A6834" w:rsidRPr="00807C3E" w14:paraId="77A57BE0" w14:textId="77777777" w:rsidTr="008E1403">
        <w:trPr>
          <w:jc w:val="center"/>
        </w:trPr>
        <w:tc>
          <w:tcPr>
            <w:tcW w:w="2518" w:type="dxa"/>
            <w:tcMar>
              <w:top w:w="0" w:type="dxa"/>
              <w:left w:w="108" w:type="dxa"/>
              <w:bottom w:w="0" w:type="dxa"/>
              <w:right w:w="108" w:type="dxa"/>
            </w:tcMar>
            <w:hideMark/>
          </w:tcPr>
          <w:p w14:paraId="5692DCFA" w14:textId="77777777" w:rsidR="003A6834" w:rsidRPr="00807C3E" w:rsidRDefault="003A6834" w:rsidP="008E1403">
            <w:pPr>
              <w:pStyle w:val="TAL"/>
            </w:pPr>
            <w:r w:rsidRPr="00807C3E">
              <w:t xml:space="preserve">IF </w:t>
            </w:r>
            <w:proofErr w:type="spellStart"/>
            <w:r w:rsidRPr="00807C3E">
              <w:t>pc_NG_RAN_NR</w:t>
            </w:r>
            <w:proofErr w:type="spellEnd"/>
            <w:r w:rsidRPr="00807C3E" w:rsidDel="00880B52">
              <w:t xml:space="preserve"> </w:t>
            </w:r>
          </w:p>
        </w:tc>
        <w:tc>
          <w:tcPr>
            <w:tcW w:w="3143" w:type="dxa"/>
            <w:tcMar>
              <w:top w:w="0" w:type="dxa"/>
              <w:left w:w="108" w:type="dxa"/>
              <w:bottom w:w="0" w:type="dxa"/>
              <w:right w:w="108" w:type="dxa"/>
            </w:tcMar>
            <w:hideMark/>
          </w:tcPr>
          <w:p w14:paraId="5B3451B6" w14:textId="77777777" w:rsidR="003A6834" w:rsidRPr="00807C3E" w:rsidRDefault="003A6834" w:rsidP="008E1403">
            <w:pPr>
              <w:pStyle w:val="TAL"/>
            </w:pPr>
            <w:r w:rsidRPr="00807C3E">
              <w:t>NR Cell 1</w:t>
            </w:r>
          </w:p>
        </w:tc>
        <w:tc>
          <w:tcPr>
            <w:tcW w:w="2827" w:type="dxa"/>
            <w:tcMar>
              <w:top w:w="0" w:type="dxa"/>
              <w:left w:w="108" w:type="dxa"/>
              <w:bottom w:w="0" w:type="dxa"/>
              <w:right w:w="108" w:type="dxa"/>
            </w:tcMar>
            <w:hideMark/>
          </w:tcPr>
          <w:p w14:paraId="012FACBB" w14:textId="77777777" w:rsidR="003A6834" w:rsidRPr="00807C3E" w:rsidRDefault="003A6834" w:rsidP="008E1403">
            <w:pPr>
              <w:pStyle w:val="TAL"/>
            </w:pPr>
            <w:r w:rsidRPr="00807C3E">
              <w:t>NR: System information Combination NR-1</w:t>
            </w:r>
          </w:p>
          <w:p w14:paraId="1D022DD8" w14:textId="77777777" w:rsidR="003A6834" w:rsidRPr="00807C3E" w:rsidRDefault="003A6834" w:rsidP="008E1403">
            <w:pPr>
              <w:pStyle w:val="TAL"/>
            </w:pPr>
          </w:p>
        </w:tc>
      </w:tr>
      <w:tr w:rsidR="003A6834" w:rsidRPr="00807C3E" w14:paraId="3E8F267B" w14:textId="77777777" w:rsidTr="008E1403">
        <w:trPr>
          <w:jc w:val="center"/>
        </w:trPr>
        <w:tc>
          <w:tcPr>
            <w:tcW w:w="2518" w:type="dxa"/>
            <w:tcMar>
              <w:top w:w="0" w:type="dxa"/>
              <w:left w:w="108" w:type="dxa"/>
              <w:bottom w:w="0" w:type="dxa"/>
              <w:right w:w="108" w:type="dxa"/>
            </w:tcMar>
            <w:hideMark/>
          </w:tcPr>
          <w:p w14:paraId="228E45DD" w14:textId="77777777" w:rsidR="003A6834" w:rsidRPr="00807C3E" w:rsidRDefault="003A6834" w:rsidP="008E1403">
            <w:pPr>
              <w:pStyle w:val="TAL"/>
            </w:pPr>
            <w:r w:rsidRPr="00807C3E">
              <w:t xml:space="preserve">ELSE IF </w:t>
            </w:r>
            <w:proofErr w:type="spellStart"/>
            <w:r w:rsidRPr="00807C3E">
              <w:t>pc_EN_DC</w:t>
            </w:r>
            <w:proofErr w:type="spellEnd"/>
          </w:p>
        </w:tc>
        <w:tc>
          <w:tcPr>
            <w:tcW w:w="3143" w:type="dxa"/>
            <w:tcMar>
              <w:top w:w="0" w:type="dxa"/>
              <w:left w:w="108" w:type="dxa"/>
              <w:bottom w:w="0" w:type="dxa"/>
              <w:right w:w="108" w:type="dxa"/>
            </w:tcMar>
            <w:hideMark/>
          </w:tcPr>
          <w:p w14:paraId="471AE65B" w14:textId="77777777" w:rsidR="003A6834" w:rsidRPr="00807C3E" w:rsidRDefault="003A6834" w:rsidP="008E1403">
            <w:pPr>
              <w:pStyle w:val="TAL"/>
              <w:rPr>
                <w:rFonts w:eastAsia="Calibri" w:cs="Arial"/>
                <w:szCs w:val="18"/>
              </w:rPr>
            </w:pPr>
            <w:r w:rsidRPr="00807C3E">
              <w:t xml:space="preserve">E-UTRA Cell 1 is </w:t>
            </w:r>
            <w:proofErr w:type="spellStart"/>
            <w:r w:rsidRPr="00807C3E">
              <w:t>PCell</w:t>
            </w:r>
            <w:proofErr w:type="spellEnd"/>
            <w:r w:rsidRPr="00807C3E">
              <w:t>,</w:t>
            </w:r>
          </w:p>
          <w:p w14:paraId="6E041E4D" w14:textId="77777777" w:rsidR="003A6834" w:rsidRPr="00807C3E" w:rsidRDefault="003A6834" w:rsidP="008E1403">
            <w:pPr>
              <w:pStyle w:val="TAL"/>
            </w:pPr>
            <w:r w:rsidRPr="00807C3E">
              <w:t xml:space="preserve">NR Cell 1 is </w:t>
            </w:r>
            <w:proofErr w:type="spellStart"/>
            <w:r w:rsidRPr="00807C3E">
              <w:t>PSCell</w:t>
            </w:r>
            <w:proofErr w:type="spellEnd"/>
          </w:p>
        </w:tc>
        <w:tc>
          <w:tcPr>
            <w:tcW w:w="2827" w:type="dxa"/>
            <w:tcMar>
              <w:top w:w="0" w:type="dxa"/>
              <w:left w:w="108" w:type="dxa"/>
              <w:bottom w:w="0" w:type="dxa"/>
              <w:right w:w="108" w:type="dxa"/>
            </w:tcMar>
            <w:hideMark/>
          </w:tcPr>
          <w:p w14:paraId="2F0B69BC" w14:textId="77777777" w:rsidR="003A6834" w:rsidRPr="00807C3E" w:rsidRDefault="003A6834" w:rsidP="008E1403">
            <w:pPr>
              <w:pStyle w:val="TAL"/>
            </w:pPr>
            <w:r w:rsidRPr="00807C3E">
              <w:t>EUTRA: System information Combination 1</w:t>
            </w:r>
          </w:p>
          <w:p w14:paraId="63E40B37" w14:textId="77777777" w:rsidR="003A6834" w:rsidRPr="00807C3E" w:rsidRDefault="003A6834" w:rsidP="008E1403">
            <w:pPr>
              <w:pStyle w:val="TAL"/>
            </w:pPr>
            <w:r w:rsidRPr="00807C3E">
              <w:t>NR: N/A</w:t>
            </w:r>
          </w:p>
        </w:tc>
      </w:tr>
      <w:tr w:rsidR="003A6834" w:rsidRPr="00807C3E" w14:paraId="3961C309" w14:textId="77777777" w:rsidTr="008E1403">
        <w:trPr>
          <w:jc w:val="center"/>
        </w:trPr>
        <w:tc>
          <w:tcPr>
            <w:tcW w:w="2518" w:type="dxa"/>
            <w:tcMar>
              <w:top w:w="0" w:type="dxa"/>
              <w:left w:w="108" w:type="dxa"/>
              <w:bottom w:w="0" w:type="dxa"/>
              <w:right w:w="108" w:type="dxa"/>
            </w:tcMar>
            <w:hideMark/>
          </w:tcPr>
          <w:p w14:paraId="14C40CEF" w14:textId="77777777" w:rsidR="003A6834" w:rsidRPr="00807C3E" w:rsidRDefault="003A6834" w:rsidP="008E1403">
            <w:pPr>
              <w:pStyle w:val="TAL"/>
            </w:pPr>
            <w:r w:rsidRPr="00807C3E">
              <w:t xml:space="preserve">ELSE IF </w:t>
            </w:r>
            <w:proofErr w:type="spellStart"/>
            <w:r w:rsidRPr="00807C3E">
              <w:t>pc_NGEN_DC</w:t>
            </w:r>
            <w:proofErr w:type="spellEnd"/>
          </w:p>
        </w:tc>
        <w:tc>
          <w:tcPr>
            <w:tcW w:w="3143" w:type="dxa"/>
            <w:tcMar>
              <w:top w:w="0" w:type="dxa"/>
              <w:left w:w="108" w:type="dxa"/>
              <w:bottom w:w="0" w:type="dxa"/>
              <w:right w:w="108" w:type="dxa"/>
            </w:tcMar>
            <w:hideMark/>
          </w:tcPr>
          <w:p w14:paraId="4030F4E8" w14:textId="77777777" w:rsidR="003A6834" w:rsidRPr="00807C3E" w:rsidRDefault="003A6834" w:rsidP="008E1403">
            <w:pPr>
              <w:pStyle w:val="TAL"/>
              <w:rPr>
                <w:rFonts w:eastAsia="Calibri" w:cs="Arial"/>
                <w:szCs w:val="18"/>
              </w:rPr>
            </w:pPr>
            <w:r w:rsidRPr="00807C3E">
              <w:t xml:space="preserve">NG-RAN E-UTRA Cell 1 is </w:t>
            </w:r>
            <w:proofErr w:type="spellStart"/>
            <w:r w:rsidRPr="00807C3E">
              <w:t>PCell</w:t>
            </w:r>
            <w:proofErr w:type="spellEnd"/>
            <w:r w:rsidRPr="00807C3E">
              <w:t>,</w:t>
            </w:r>
          </w:p>
          <w:p w14:paraId="31303815" w14:textId="77777777" w:rsidR="003A6834" w:rsidRPr="00807C3E" w:rsidRDefault="003A6834" w:rsidP="008E1403">
            <w:pPr>
              <w:pStyle w:val="TAL"/>
            </w:pPr>
            <w:r w:rsidRPr="00807C3E">
              <w:t xml:space="preserve">NR Cell 1 is </w:t>
            </w:r>
            <w:proofErr w:type="spellStart"/>
            <w:r w:rsidRPr="00807C3E">
              <w:t>PSCell</w:t>
            </w:r>
            <w:proofErr w:type="spellEnd"/>
          </w:p>
        </w:tc>
        <w:tc>
          <w:tcPr>
            <w:tcW w:w="2827" w:type="dxa"/>
            <w:tcMar>
              <w:top w:w="0" w:type="dxa"/>
              <w:left w:w="108" w:type="dxa"/>
              <w:bottom w:w="0" w:type="dxa"/>
              <w:right w:w="108" w:type="dxa"/>
            </w:tcMar>
            <w:hideMark/>
          </w:tcPr>
          <w:p w14:paraId="21E44244" w14:textId="77777777" w:rsidR="003A6834" w:rsidRPr="00807C3E" w:rsidRDefault="003A6834" w:rsidP="008E1403">
            <w:pPr>
              <w:pStyle w:val="TAL"/>
            </w:pPr>
            <w:r w:rsidRPr="00807C3E">
              <w:t>EUTRA: System information Combination 1</w:t>
            </w:r>
          </w:p>
          <w:p w14:paraId="4CCEECDD" w14:textId="77777777" w:rsidR="003A6834" w:rsidRPr="00807C3E" w:rsidRDefault="003A6834" w:rsidP="008E1403">
            <w:pPr>
              <w:pStyle w:val="TAL"/>
            </w:pPr>
            <w:r w:rsidRPr="00807C3E">
              <w:t>NR: N/A</w:t>
            </w:r>
          </w:p>
        </w:tc>
      </w:tr>
      <w:tr w:rsidR="003A6834" w:rsidRPr="00807C3E" w14:paraId="6A78FE1B" w14:textId="77777777" w:rsidTr="008E1403">
        <w:trPr>
          <w:jc w:val="center"/>
        </w:trPr>
        <w:tc>
          <w:tcPr>
            <w:tcW w:w="2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4078F" w14:textId="77777777" w:rsidR="003A6834" w:rsidRPr="00807C3E" w:rsidRDefault="003A6834" w:rsidP="008E1403">
            <w:pPr>
              <w:pStyle w:val="TAL"/>
            </w:pPr>
            <w:r w:rsidRPr="00807C3E">
              <w:t xml:space="preserve">ELSE IF </w:t>
            </w:r>
            <w:proofErr w:type="spellStart"/>
            <w:r w:rsidRPr="00807C3E">
              <w:t>pc_NE_DC</w:t>
            </w:r>
            <w:proofErr w:type="spellEnd"/>
          </w:p>
        </w:tc>
        <w:tc>
          <w:tcPr>
            <w:tcW w:w="31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2EA3E" w14:textId="77777777" w:rsidR="003A6834" w:rsidRPr="00807C3E" w:rsidRDefault="003A6834" w:rsidP="008E1403">
            <w:pPr>
              <w:pStyle w:val="TAL"/>
            </w:pPr>
            <w:r w:rsidRPr="00807C3E">
              <w:t xml:space="preserve">NR Cell 1 is </w:t>
            </w:r>
            <w:proofErr w:type="spellStart"/>
            <w:r w:rsidRPr="00807C3E">
              <w:t>PCell</w:t>
            </w:r>
            <w:proofErr w:type="spellEnd"/>
            <w:r w:rsidRPr="00807C3E">
              <w:t>,</w:t>
            </w:r>
          </w:p>
          <w:p w14:paraId="50811893" w14:textId="77777777" w:rsidR="003A6834" w:rsidRPr="00807C3E" w:rsidRDefault="003A6834" w:rsidP="008E1403">
            <w:pPr>
              <w:pStyle w:val="TAL"/>
            </w:pPr>
            <w:r w:rsidRPr="00807C3E">
              <w:t xml:space="preserve">E-UTRA Cell 1 is </w:t>
            </w:r>
            <w:proofErr w:type="spellStart"/>
            <w:r w:rsidRPr="00807C3E">
              <w:t>PSCell</w:t>
            </w:r>
            <w:proofErr w:type="spellEnd"/>
          </w:p>
        </w:tc>
        <w:tc>
          <w:tcPr>
            <w:tcW w:w="2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8A742" w14:textId="77777777" w:rsidR="003A6834" w:rsidRPr="00807C3E" w:rsidRDefault="003A6834" w:rsidP="008E1403">
            <w:pPr>
              <w:pStyle w:val="TAL"/>
            </w:pPr>
            <w:r w:rsidRPr="00807C3E">
              <w:t>NR: System information Combination NR-1</w:t>
            </w:r>
          </w:p>
          <w:p w14:paraId="12553904" w14:textId="77777777" w:rsidR="003A6834" w:rsidRPr="00807C3E" w:rsidRDefault="003A6834" w:rsidP="008E1403">
            <w:pPr>
              <w:pStyle w:val="TAL"/>
            </w:pPr>
            <w:r w:rsidRPr="00807C3E">
              <w:t>E-UTRA: N/A</w:t>
            </w:r>
          </w:p>
        </w:tc>
      </w:tr>
    </w:tbl>
    <w:p w14:paraId="3EB93FBB" w14:textId="77777777" w:rsidR="003A6834" w:rsidRPr="00807C3E" w:rsidRDefault="003A6834" w:rsidP="003A6834">
      <w:pPr>
        <w:rPr>
          <w:lang w:eastAsia="sv-SE"/>
        </w:rPr>
      </w:pPr>
    </w:p>
    <w:p w14:paraId="63CEAE51" w14:textId="77777777" w:rsidR="003A6834" w:rsidRPr="00807C3E" w:rsidRDefault="003A6834" w:rsidP="003A6834">
      <w:pPr>
        <w:pStyle w:val="TH"/>
        <w:rPr>
          <w:lang w:eastAsia="sv-SE"/>
        </w:rPr>
      </w:pPr>
      <w:r w:rsidRPr="00807C3E">
        <w:rPr>
          <w:lang w:eastAsia="sv-SE"/>
        </w:rPr>
        <w:lastRenderedPageBreak/>
        <w:t>Table 7.1.1.0-2: Preamble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3"/>
        <w:gridCol w:w="1572"/>
        <w:gridCol w:w="3529"/>
        <w:gridCol w:w="2136"/>
      </w:tblGrid>
      <w:tr w:rsidR="003A6834" w:rsidRPr="00807C3E" w14:paraId="0E5934BA" w14:textId="77777777" w:rsidTr="008E1403">
        <w:trPr>
          <w:jc w:val="center"/>
        </w:trPr>
        <w:tc>
          <w:tcPr>
            <w:tcW w:w="2113" w:type="dxa"/>
            <w:tcMar>
              <w:top w:w="0" w:type="dxa"/>
              <w:left w:w="108" w:type="dxa"/>
              <w:bottom w:w="0" w:type="dxa"/>
              <w:right w:w="108" w:type="dxa"/>
            </w:tcMar>
            <w:hideMark/>
          </w:tcPr>
          <w:p w14:paraId="0B023AE9" w14:textId="77777777" w:rsidR="003A6834" w:rsidRPr="00807C3E" w:rsidRDefault="003A6834" w:rsidP="008E1403">
            <w:pPr>
              <w:pStyle w:val="TAH"/>
            </w:pPr>
            <w:r w:rsidRPr="00807C3E">
              <w:t>Execution Condition</w:t>
            </w:r>
          </w:p>
        </w:tc>
        <w:tc>
          <w:tcPr>
            <w:tcW w:w="1572" w:type="dxa"/>
          </w:tcPr>
          <w:p w14:paraId="6F9ABC2E" w14:textId="77777777" w:rsidR="003A6834" w:rsidRPr="00807C3E" w:rsidRDefault="003A6834" w:rsidP="008E1403">
            <w:pPr>
              <w:pStyle w:val="TAH"/>
            </w:pPr>
            <w:r w:rsidRPr="00807C3E">
              <w:rPr>
                <w:rFonts w:cs="Arial"/>
                <w:color w:val="000000"/>
              </w:rPr>
              <w:t>Multi-PDN</w:t>
            </w:r>
            <w:r w:rsidRPr="00807C3E">
              <w:t xml:space="preserve"> / Multi-PDU Sessions Condition</w:t>
            </w:r>
          </w:p>
        </w:tc>
        <w:tc>
          <w:tcPr>
            <w:tcW w:w="3529" w:type="dxa"/>
            <w:tcMar>
              <w:top w:w="0" w:type="dxa"/>
              <w:left w:w="108" w:type="dxa"/>
              <w:bottom w:w="0" w:type="dxa"/>
              <w:right w:w="108" w:type="dxa"/>
            </w:tcMar>
            <w:hideMark/>
          </w:tcPr>
          <w:p w14:paraId="1E32321D" w14:textId="77777777" w:rsidR="003A6834" w:rsidRPr="00807C3E" w:rsidRDefault="003A6834" w:rsidP="008E1403">
            <w:pPr>
              <w:pStyle w:val="TAH"/>
            </w:pPr>
            <w:r w:rsidRPr="00807C3E">
              <w:t>Generic Procedure Parameters</w:t>
            </w:r>
          </w:p>
        </w:tc>
        <w:tc>
          <w:tcPr>
            <w:tcW w:w="2136" w:type="dxa"/>
            <w:tcBorders>
              <w:bottom w:val="single" w:sz="4" w:space="0" w:color="auto"/>
            </w:tcBorders>
          </w:tcPr>
          <w:p w14:paraId="06B950B0" w14:textId="77777777" w:rsidR="003A6834" w:rsidRPr="00807C3E" w:rsidRDefault="003A6834" w:rsidP="008E1403">
            <w:pPr>
              <w:pStyle w:val="TAH"/>
            </w:pPr>
            <w:r w:rsidRPr="00807C3E">
              <w:t>Primary DRB used for Data testing</w:t>
            </w:r>
          </w:p>
        </w:tc>
      </w:tr>
      <w:tr w:rsidR="003A6834" w:rsidRPr="00807C3E" w14:paraId="7352D456" w14:textId="77777777" w:rsidTr="008E1403">
        <w:trPr>
          <w:jc w:val="center"/>
        </w:trPr>
        <w:tc>
          <w:tcPr>
            <w:tcW w:w="2113" w:type="dxa"/>
            <w:vMerge w:val="restart"/>
            <w:tcMar>
              <w:top w:w="0" w:type="dxa"/>
              <w:left w:w="108" w:type="dxa"/>
              <w:bottom w:w="0" w:type="dxa"/>
              <w:right w:w="108" w:type="dxa"/>
            </w:tcMar>
            <w:hideMark/>
          </w:tcPr>
          <w:p w14:paraId="0F486D4F" w14:textId="77777777" w:rsidR="003A6834" w:rsidRPr="00807C3E" w:rsidRDefault="003A6834" w:rsidP="008E1403">
            <w:pPr>
              <w:pStyle w:val="TAL"/>
            </w:pPr>
            <w:r w:rsidRPr="00807C3E">
              <w:t xml:space="preserve">IF </w:t>
            </w:r>
            <w:proofErr w:type="spellStart"/>
            <w:r w:rsidRPr="00807C3E">
              <w:t>pc_NG_RAN_NR</w:t>
            </w:r>
            <w:proofErr w:type="spellEnd"/>
          </w:p>
        </w:tc>
        <w:tc>
          <w:tcPr>
            <w:tcW w:w="1572" w:type="dxa"/>
          </w:tcPr>
          <w:p w14:paraId="689629D7" w14:textId="77777777" w:rsidR="003A6834" w:rsidRPr="00807C3E" w:rsidRDefault="003A6834" w:rsidP="008E1403">
            <w:pPr>
              <w:pStyle w:val="TAL"/>
            </w:pPr>
            <w:r w:rsidRPr="00807C3E">
              <w:t>FALSE</w:t>
            </w:r>
          </w:p>
        </w:tc>
        <w:tc>
          <w:tcPr>
            <w:tcW w:w="3529" w:type="dxa"/>
            <w:tcBorders>
              <w:right w:val="single" w:sz="4" w:space="0" w:color="auto"/>
            </w:tcBorders>
            <w:tcMar>
              <w:top w:w="0" w:type="dxa"/>
              <w:left w:w="108" w:type="dxa"/>
              <w:bottom w:w="0" w:type="dxa"/>
              <w:right w:w="108" w:type="dxa"/>
            </w:tcMar>
            <w:hideMark/>
          </w:tcPr>
          <w:p w14:paraId="63D01B82" w14:textId="217011A9" w:rsidR="003A6834" w:rsidRPr="00807C3E" w:rsidRDefault="003A6834" w:rsidP="008E1403">
            <w:pPr>
              <w:pStyle w:val="TAL"/>
              <w:rPr>
                <w:rFonts w:eastAsia="Calibri" w:cs="Arial"/>
                <w:szCs w:val="18"/>
              </w:rPr>
            </w:pPr>
            <w:r w:rsidRPr="00807C3E">
              <w:t>Connectivity(</w:t>
            </w:r>
            <w:r w:rsidRPr="00807C3E">
              <w:rPr>
                <w:i/>
                <w:iCs/>
              </w:rPr>
              <w:t>NR</w:t>
            </w:r>
            <w:ins w:id="5" w:author="Ericsson User" w:date="2022-01-25T15:29:00Z">
              <w:r>
                <w:rPr>
                  <w:i/>
                  <w:iCs/>
                </w:rPr>
                <w:t>/5GC</w:t>
              </w:r>
            </w:ins>
            <w:r w:rsidRPr="00807C3E">
              <w:t>),</w:t>
            </w:r>
          </w:p>
          <w:p w14:paraId="41BC347A" w14:textId="77777777" w:rsidR="003A6834" w:rsidRPr="00807C3E" w:rsidRDefault="003A6834" w:rsidP="008E1403">
            <w:pPr>
              <w:pStyle w:val="TAL"/>
            </w:pPr>
            <w:r w:rsidRPr="00807C3E">
              <w:t>Test loop function(</w:t>
            </w:r>
            <w:r w:rsidRPr="00807C3E">
              <w:rPr>
                <w:i/>
                <w:iCs/>
              </w:rPr>
              <w:t>On</w:t>
            </w:r>
            <w:r w:rsidRPr="00807C3E">
              <w:t>)</w:t>
            </w:r>
          </w:p>
          <w:p w14:paraId="6C35F586" w14:textId="77777777" w:rsidR="003A6834" w:rsidRPr="00807C3E" w:rsidRDefault="003A6834" w:rsidP="008E1403">
            <w:pPr>
              <w:pStyle w:val="TAL"/>
            </w:pPr>
            <w:r w:rsidRPr="00807C3E">
              <w:t>One DRB</w:t>
            </w:r>
          </w:p>
        </w:tc>
        <w:tc>
          <w:tcPr>
            <w:tcW w:w="2136" w:type="dxa"/>
            <w:tcBorders>
              <w:top w:val="single" w:sz="4" w:space="0" w:color="auto"/>
              <w:left w:val="single" w:sz="4" w:space="0" w:color="auto"/>
              <w:bottom w:val="nil"/>
              <w:right w:val="single" w:sz="4" w:space="0" w:color="auto"/>
            </w:tcBorders>
          </w:tcPr>
          <w:p w14:paraId="6D190146" w14:textId="77777777" w:rsidR="003A6834" w:rsidRPr="00807C3E" w:rsidRDefault="003A6834" w:rsidP="008E1403">
            <w:pPr>
              <w:pStyle w:val="TAL"/>
            </w:pPr>
            <w:r w:rsidRPr="00807C3E">
              <w:t>Default DRB of the first PDU session on NR Cell</w:t>
            </w:r>
          </w:p>
        </w:tc>
      </w:tr>
      <w:tr w:rsidR="003A6834" w:rsidRPr="00807C3E" w14:paraId="34D0CA1B" w14:textId="77777777" w:rsidTr="008E1403">
        <w:trPr>
          <w:jc w:val="center"/>
        </w:trPr>
        <w:tc>
          <w:tcPr>
            <w:tcW w:w="2113" w:type="dxa"/>
            <w:vMerge/>
            <w:tcMar>
              <w:top w:w="0" w:type="dxa"/>
              <w:left w:w="108" w:type="dxa"/>
              <w:bottom w:w="0" w:type="dxa"/>
              <w:right w:w="108" w:type="dxa"/>
            </w:tcMar>
          </w:tcPr>
          <w:p w14:paraId="4BA8D576" w14:textId="77777777" w:rsidR="003A6834" w:rsidRPr="00807C3E" w:rsidRDefault="003A6834" w:rsidP="008E1403">
            <w:pPr>
              <w:pStyle w:val="TAL"/>
            </w:pPr>
          </w:p>
        </w:tc>
        <w:tc>
          <w:tcPr>
            <w:tcW w:w="1572" w:type="dxa"/>
          </w:tcPr>
          <w:p w14:paraId="2711F133" w14:textId="77777777" w:rsidR="003A6834" w:rsidRPr="00807C3E" w:rsidRDefault="003A6834" w:rsidP="008E1403">
            <w:pPr>
              <w:pStyle w:val="TAL"/>
            </w:pPr>
            <w:r w:rsidRPr="00807C3E">
              <w:t>TRUE</w:t>
            </w:r>
          </w:p>
        </w:tc>
        <w:tc>
          <w:tcPr>
            <w:tcW w:w="3529" w:type="dxa"/>
            <w:tcBorders>
              <w:right w:val="single" w:sz="4" w:space="0" w:color="auto"/>
            </w:tcBorders>
            <w:tcMar>
              <w:top w:w="0" w:type="dxa"/>
              <w:left w:w="108" w:type="dxa"/>
              <w:bottom w:w="0" w:type="dxa"/>
              <w:right w:w="108" w:type="dxa"/>
            </w:tcMar>
          </w:tcPr>
          <w:p w14:paraId="765F097D" w14:textId="2A5B4DB0" w:rsidR="003A6834" w:rsidRPr="00807C3E" w:rsidRDefault="003A6834" w:rsidP="008E1403">
            <w:pPr>
              <w:pStyle w:val="TAL"/>
              <w:rPr>
                <w:rFonts w:eastAsia="Calibri" w:cs="Arial"/>
                <w:szCs w:val="18"/>
              </w:rPr>
            </w:pPr>
            <w:r w:rsidRPr="00807C3E">
              <w:t>Connectivity(</w:t>
            </w:r>
            <w:r w:rsidRPr="00807C3E">
              <w:rPr>
                <w:i/>
                <w:iCs/>
              </w:rPr>
              <w:t>NR</w:t>
            </w:r>
            <w:ins w:id="6" w:author="Ericsson User" w:date="2022-01-25T15:29:00Z">
              <w:r>
                <w:rPr>
                  <w:i/>
                  <w:iCs/>
                </w:rPr>
                <w:t>/5GC</w:t>
              </w:r>
            </w:ins>
            <w:r w:rsidRPr="00807C3E">
              <w:t>),</w:t>
            </w:r>
          </w:p>
          <w:p w14:paraId="36FC0A0E" w14:textId="77777777" w:rsidR="003A6834" w:rsidRPr="00807C3E" w:rsidRDefault="003A6834" w:rsidP="008E1403">
            <w:pPr>
              <w:pStyle w:val="TAL"/>
            </w:pPr>
            <w:r w:rsidRPr="00807C3E">
              <w:t>Test loop function(</w:t>
            </w:r>
            <w:r w:rsidRPr="00807C3E">
              <w:rPr>
                <w:i/>
                <w:iCs/>
              </w:rPr>
              <w:t>On</w:t>
            </w:r>
            <w:r w:rsidRPr="00807C3E">
              <w:t>)</w:t>
            </w:r>
          </w:p>
          <w:p w14:paraId="7E1A887C" w14:textId="77777777" w:rsidR="003A6834" w:rsidRPr="00807C3E" w:rsidRDefault="003A6834" w:rsidP="008E1403">
            <w:pPr>
              <w:pStyle w:val="TAL"/>
            </w:pPr>
            <w:r w:rsidRPr="00807C3E">
              <w:rPr>
                <w:i/>
              </w:rPr>
              <w:t>N</w:t>
            </w:r>
            <w:r w:rsidRPr="00807C3E">
              <w:t xml:space="preserve"> DRBs (</w:t>
            </w:r>
            <w:r w:rsidRPr="00807C3E">
              <w:rPr>
                <w:i/>
              </w:rPr>
              <w:t>N</w:t>
            </w:r>
            <w:r w:rsidRPr="00807C3E">
              <w:t xml:space="preserve"> </w:t>
            </w:r>
            <w:r w:rsidRPr="00807C3E">
              <w:rPr>
                <w:rFonts w:cs="Arial"/>
              </w:rPr>
              <w:t>≥</w:t>
            </w:r>
            <w:r w:rsidRPr="00807C3E">
              <w:t xml:space="preserve"> 2)</w:t>
            </w:r>
          </w:p>
        </w:tc>
        <w:tc>
          <w:tcPr>
            <w:tcW w:w="2136" w:type="dxa"/>
            <w:tcBorders>
              <w:top w:val="nil"/>
              <w:left w:val="single" w:sz="4" w:space="0" w:color="auto"/>
              <w:bottom w:val="single" w:sz="4" w:space="0" w:color="auto"/>
              <w:right w:val="single" w:sz="4" w:space="0" w:color="auto"/>
            </w:tcBorders>
          </w:tcPr>
          <w:p w14:paraId="5AF2EF3C" w14:textId="77777777" w:rsidR="003A6834" w:rsidRPr="00807C3E" w:rsidRDefault="003A6834" w:rsidP="008E1403">
            <w:pPr>
              <w:pStyle w:val="TAL"/>
            </w:pPr>
          </w:p>
        </w:tc>
      </w:tr>
      <w:tr w:rsidR="003A6834" w:rsidRPr="00807C3E" w14:paraId="25EE38FC" w14:textId="77777777" w:rsidTr="008E1403">
        <w:trPr>
          <w:jc w:val="center"/>
        </w:trPr>
        <w:tc>
          <w:tcPr>
            <w:tcW w:w="2113" w:type="dxa"/>
            <w:vMerge w:val="restart"/>
            <w:tcMar>
              <w:top w:w="0" w:type="dxa"/>
              <w:left w:w="108" w:type="dxa"/>
              <w:bottom w:w="0" w:type="dxa"/>
              <w:right w:w="108" w:type="dxa"/>
            </w:tcMar>
            <w:hideMark/>
          </w:tcPr>
          <w:p w14:paraId="48E64A92" w14:textId="77777777" w:rsidR="003A6834" w:rsidRPr="00807C3E" w:rsidRDefault="003A6834" w:rsidP="008E1403">
            <w:pPr>
              <w:pStyle w:val="TAL"/>
            </w:pPr>
            <w:r w:rsidRPr="00807C3E">
              <w:t xml:space="preserve">ELSE IF </w:t>
            </w:r>
            <w:proofErr w:type="spellStart"/>
            <w:r w:rsidRPr="00807C3E">
              <w:t>pc_EN_DC</w:t>
            </w:r>
            <w:proofErr w:type="spellEnd"/>
          </w:p>
        </w:tc>
        <w:tc>
          <w:tcPr>
            <w:tcW w:w="1572" w:type="dxa"/>
          </w:tcPr>
          <w:p w14:paraId="45C797EF" w14:textId="77777777" w:rsidR="003A6834" w:rsidRPr="00807C3E" w:rsidRDefault="003A6834" w:rsidP="008E1403">
            <w:pPr>
              <w:pStyle w:val="TAL"/>
            </w:pPr>
            <w:r w:rsidRPr="00807C3E">
              <w:t>FALSE</w:t>
            </w:r>
          </w:p>
        </w:tc>
        <w:tc>
          <w:tcPr>
            <w:tcW w:w="3529" w:type="dxa"/>
            <w:tcMar>
              <w:top w:w="0" w:type="dxa"/>
              <w:left w:w="108" w:type="dxa"/>
              <w:bottom w:w="0" w:type="dxa"/>
              <w:right w:w="108" w:type="dxa"/>
            </w:tcMar>
            <w:hideMark/>
          </w:tcPr>
          <w:p w14:paraId="151C7DF3" w14:textId="77777777" w:rsidR="003A6834" w:rsidRPr="00807C3E" w:rsidRDefault="003A6834" w:rsidP="008E1403">
            <w:pPr>
              <w:pStyle w:val="TAL"/>
              <w:rPr>
                <w:rFonts w:eastAsia="Calibri" w:cs="Arial"/>
                <w:szCs w:val="18"/>
              </w:rPr>
            </w:pPr>
            <w:r w:rsidRPr="00807C3E">
              <w:t>Connectivity(</w:t>
            </w:r>
            <w:r w:rsidRPr="00807C3E">
              <w:rPr>
                <w:i/>
                <w:iCs/>
              </w:rPr>
              <w:t>EN-DC</w:t>
            </w:r>
            <w:r w:rsidRPr="00807C3E">
              <w:t xml:space="preserve">), </w:t>
            </w:r>
          </w:p>
          <w:p w14:paraId="011889C1" w14:textId="77777777" w:rsidR="003A6834" w:rsidRPr="00807C3E" w:rsidRDefault="003A6834" w:rsidP="008E1403">
            <w:pPr>
              <w:pStyle w:val="TAL"/>
            </w:pPr>
            <w:r w:rsidRPr="00807C3E">
              <w:t xml:space="preserve">DC bearer(One MN Terminated MCG bearer and One </w:t>
            </w:r>
            <w:r w:rsidRPr="00807C3E">
              <w:rPr>
                <w:i/>
                <w:iCs/>
              </w:rPr>
              <w:t>SN terminated SCG bearer</w:t>
            </w:r>
            <w:r w:rsidRPr="00807C3E">
              <w:t>),</w:t>
            </w:r>
          </w:p>
          <w:p w14:paraId="2569669D" w14:textId="77777777" w:rsidR="003A6834" w:rsidRPr="00807C3E" w:rsidRDefault="003A6834" w:rsidP="008E1403">
            <w:pPr>
              <w:pStyle w:val="TAL"/>
            </w:pPr>
            <w:r w:rsidRPr="00807C3E">
              <w:t>Test loop function(</w:t>
            </w:r>
            <w:r w:rsidRPr="00807C3E">
              <w:rPr>
                <w:i/>
                <w:iCs/>
              </w:rPr>
              <w:t>On</w:t>
            </w:r>
            <w:r w:rsidRPr="00807C3E">
              <w:t>)</w:t>
            </w:r>
          </w:p>
        </w:tc>
        <w:tc>
          <w:tcPr>
            <w:tcW w:w="2136" w:type="dxa"/>
            <w:vMerge w:val="restart"/>
            <w:tcBorders>
              <w:top w:val="single" w:sz="4" w:space="0" w:color="auto"/>
            </w:tcBorders>
          </w:tcPr>
          <w:p w14:paraId="57926309" w14:textId="77777777" w:rsidR="003A6834" w:rsidRPr="00807C3E" w:rsidRDefault="003A6834" w:rsidP="008E1403">
            <w:pPr>
              <w:pStyle w:val="TAL"/>
            </w:pPr>
            <w:r w:rsidRPr="00807C3E">
              <w:t>SN Terminated SCG bearer unless explicitly specified in test case</w:t>
            </w:r>
          </w:p>
        </w:tc>
      </w:tr>
      <w:tr w:rsidR="003A6834" w:rsidRPr="00807C3E" w14:paraId="35957ADD" w14:textId="77777777" w:rsidTr="008E1403">
        <w:trPr>
          <w:jc w:val="center"/>
        </w:trPr>
        <w:tc>
          <w:tcPr>
            <w:tcW w:w="2113" w:type="dxa"/>
            <w:vMerge/>
            <w:tcMar>
              <w:top w:w="0" w:type="dxa"/>
              <w:left w:w="108" w:type="dxa"/>
              <w:bottom w:w="0" w:type="dxa"/>
              <w:right w:w="108" w:type="dxa"/>
            </w:tcMar>
          </w:tcPr>
          <w:p w14:paraId="3F0CDC23" w14:textId="77777777" w:rsidR="003A6834" w:rsidRPr="00807C3E" w:rsidRDefault="003A6834" w:rsidP="008E1403">
            <w:pPr>
              <w:pStyle w:val="TAL"/>
            </w:pPr>
          </w:p>
        </w:tc>
        <w:tc>
          <w:tcPr>
            <w:tcW w:w="1572" w:type="dxa"/>
          </w:tcPr>
          <w:p w14:paraId="6B65F438" w14:textId="77777777" w:rsidR="003A6834" w:rsidRPr="00807C3E" w:rsidRDefault="003A6834" w:rsidP="008E1403">
            <w:pPr>
              <w:pStyle w:val="TAL"/>
            </w:pPr>
            <w:r w:rsidRPr="00807C3E">
              <w:t>TRUE</w:t>
            </w:r>
          </w:p>
        </w:tc>
        <w:tc>
          <w:tcPr>
            <w:tcW w:w="3529" w:type="dxa"/>
            <w:tcMar>
              <w:top w:w="0" w:type="dxa"/>
              <w:left w:w="108" w:type="dxa"/>
              <w:bottom w:w="0" w:type="dxa"/>
              <w:right w:w="108" w:type="dxa"/>
            </w:tcMar>
          </w:tcPr>
          <w:p w14:paraId="4156E973" w14:textId="77777777" w:rsidR="003A6834" w:rsidRPr="00807C3E" w:rsidRDefault="003A6834" w:rsidP="008E1403">
            <w:pPr>
              <w:pStyle w:val="TAL"/>
              <w:rPr>
                <w:rFonts w:eastAsia="Calibri" w:cs="Arial"/>
                <w:szCs w:val="18"/>
              </w:rPr>
            </w:pPr>
            <w:r w:rsidRPr="00807C3E">
              <w:t>Connectivity(</w:t>
            </w:r>
            <w:r w:rsidRPr="00807C3E">
              <w:rPr>
                <w:i/>
                <w:iCs/>
              </w:rPr>
              <w:t>EN-DC</w:t>
            </w:r>
            <w:r w:rsidRPr="00807C3E">
              <w:t xml:space="preserve">), </w:t>
            </w:r>
          </w:p>
          <w:p w14:paraId="3E46CA34" w14:textId="77777777" w:rsidR="003A6834" w:rsidRPr="00807C3E" w:rsidRDefault="003A6834" w:rsidP="008E1403">
            <w:pPr>
              <w:pStyle w:val="TAL"/>
            </w:pPr>
            <w:r w:rsidRPr="00807C3E">
              <w:t xml:space="preserve">DC bearer(Two MN Terminated MCG bearer and One </w:t>
            </w:r>
            <w:r w:rsidRPr="00807C3E">
              <w:rPr>
                <w:i/>
                <w:iCs/>
              </w:rPr>
              <w:t>SN terminated SCG bearer</w:t>
            </w:r>
            <w:r w:rsidRPr="00807C3E">
              <w:t>),</w:t>
            </w:r>
          </w:p>
          <w:p w14:paraId="3CC7F62C" w14:textId="77777777" w:rsidR="003A6834" w:rsidRPr="00807C3E" w:rsidRDefault="003A6834" w:rsidP="008E1403">
            <w:pPr>
              <w:pStyle w:val="TAL"/>
            </w:pPr>
            <w:r w:rsidRPr="00807C3E">
              <w:t>Test loop function(</w:t>
            </w:r>
            <w:r w:rsidRPr="00807C3E">
              <w:rPr>
                <w:i/>
                <w:iCs/>
              </w:rPr>
              <w:t>On</w:t>
            </w:r>
            <w:r w:rsidRPr="00807C3E">
              <w:t>)</w:t>
            </w:r>
          </w:p>
        </w:tc>
        <w:tc>
          <w:tcPr>
            <w:tcW w:w="2136" w:type="dxa"/>
            <w:vMerge/>
          </w:tcPr>
          <w:p w14:paraId="5E3BC22F" w14:textId="77777777" w:rsidR="003A6834" w:rsidRPr="00807C3E" w:rsidRDefault="003A6834" w:rsidP="008E1403">
            <w:pPr>
              <w:pStyle w:val="TAL"/>
            </w:pPr>
          </w:p>
        </w:tc>
      </w:tr>
      <w:tr w:rsidR="003A6834" w:rsidRPr="00807C3E" w14:paraId="245220EC" w14:textId="77777777" w:rsidTr="008E1403">
        <w:trPr>
          <w:jc w:val="center"/>
        </w:trPr>
        <w:tc>
          <w:tcPr>
            <w:tcW w:w="2113" w:type="dxa"/>
            <w:vMerge w:val="restart"/>
            <w:tcMar>
              <w:top w:w="0" w:type="dxa"/>
              <w:left w:w="108" w:type="dxa"/>
              <w:bottom w:w="0" w:type="dxa"/>
              <w:right w:w="108" w:type="dxa"/>
            </w:tcMar>
            <w:hideMark/>
          </w:tcPr>
          <w:p w14:paraId="42973871" w14:textId="77777777" w:rsidR="003A6834" w:rsidRPr="00807C3E" w:rsidRDefault="003A6834" w:rsidP="008E1403">
            <w:pPr>
              <w:pStyle w:val="TAL"/>
            </w:pPr>
            <w:r w:rsidRPr="00807C3E">
              <w:t xml:space="preserve">ELSE IF </w:t>
            </w:r>
            <w:proofErr w:type="spellStart"/>
            <w:r w:rsidRPr="00807C3E">
              <w:t>pc_NGEN_DC</w:t>
            </w:r>
            <w:proofErr w:type="spellEnd"/>
          </w:p>
        </w:tc>
        <w:tc>
          <w:tcPr>
            <w:tcW w:w="1572" w:type="dxa"/>
          </w:tcPr>
          <w:p w14:paraId="3E5D1DD1" w14:textId="77777777" w:rsidR="003A6834" w:rsidRPr="00807C3E" w:rsidRDefault="003A6834" w:rsidP="008E1403">
            <w:pPr>
              <w:pStyle w:val="TAL"/>
            </w:pPr>
            <w:r w:rsidRPr="00807C3E">
              <w:t>FALSE</w:t>
            </w:r>
          </w:p>
        </w:tc>
        <w:tc>
          <w:tcPr>
            <w:tcW w:w="3529" w:type="dxa"/>
            <w:tcMar>
              <w:top w:w="0" w:type="dxa"/>
              <w:left w:w="108" w:type="dxa"/>
              <w:bottom w:w="0" w:type="dxa"/>
              <w:right w:w="108" w:type="dxa"/>
            </w:tcMar>
            <w:hideMark/>
          </w:tcPr>
          <w:p w14:paraId="154DC1CE" w14:textId="77777777" w:rsidR="003A6834" w:rsidRPr="00807C3E" w:rsidRDefault="003A6834" w:rsidP="008E1403">
            <w:pPr>
              <w:pStyle w:val="TAL"/>
              <w:rPr>
                <w:rFonts w:eastAsia="Calibri" w:cs="Arial"/>
                <w:i/>
                <w:iCs/>
                <w:szCs w:val="18"/>
              </w:rPr>
            </w:pPr>
            <w:r w:rsidRPr="00807C3E">
              <w:t>Connectivity(</w:t>
            </w:r>
            <w:r w:rsidRPr="00807C3E">
              <w:rPr>
                <w:i/>
                <w:iCs/>
              </w:rPr>
              <w:t>NGEN-DC</w:t>
            </w:r>
            <w:r w:rsidRPr="00807C3E">
              <w:t xml:space="preserve">), </w:t>
            </w:r>
          </w:p>
          <w:p w14:paraId="6310BE5F" w14:textId="77777777" w:rsidR="003A6834" w:rsidRPr="00807C3E" w:rsidRDefault="003A6834" w:rsidP="008E1403">
            <w:pPr>
              <w:pStyle w:val="TAL"/>
            </w:pPr>
            <w:r w:rsidRPr="00807C3E">
              <w:t xml:space="preserve">DC bearer(One MN Terminated MCG bearer and One </w:t>
            </w:r>
            <w:r w:rsidRPr="00807C3E">
              <w:rPr>
                <w:i/>
                <w:iCs/>
              </w:rPr>
              <w:t>SN terminated SCG bearer</w:t>
            </w:r>
            <w:r w:rsidRPr="00807C3E">
              <w:t>),</w:t>
            </w:r>
          </w:p>
          <w:p w14:paraId="146427BE" w14:textId="77777777" w:rsidR="003A6834" w:rsidRPr="00807C3E" w:rsidRDefault="003A6834" w:rsidP="008E1403">
            <w:pPr>
              <w:pStyle w:val="TAL"/>
            </w:pPr>
            <w:r w:rsidRPr="00807C3E">
              <w:t>Test loop function(</w:t>
            </w:r>
            <w:r w:rsidRPr="00807C3E">
              <w:rPr>
                <w:i/>
                <w:iCs/>
              </w:rPr>
              <w:t>On</w:t>
            </w:r>
            <w:r w:rsidRPr="00807C3E">
              <w:t>)</w:t>
            </w:r>
          </w:p>
        </w:tc>
        <w:tc>
          <w:tcPr>
            <w:tcW w:w="2136" w:type="dxa"/>
            <w:vMerge w:val="restart"/>
          </w:tcPr>
          <w:p w14:paraId="615566B5" w14:textId="77777777" w:rsidR="003A6834" w:rsidRPr="00807C3E" w:rsidRDefault="003A6834" w:rsidP="008E1403">
            <w:pPr>
              <w:pStyle w:val="TAL"/>
            </w:pPr>
            <w:r w:rsidRPr="00807C3E">
              <w:t>SN Terminated SCG bearer unless explicitly specified in test case</w:t>
            </w:r>
          </w:p>
        </w:tc>
      </w:tr>
      <w:tr w:rsidR="003A6834" w:rsidRPr="00807C3E" w14:paraId="6A55DC40" w14:textId="77777777" w:rsidTr="008E1403">
        <w:trPr>
          <w:jc w:val="center"/>
        </w:trPr>
        <w:tc>
          <w:tcPr>
            <w:tcW w:w="2113" w:type="dxa"/>
            <w:vMerge/>
            <w:tcMar>
              <w:top w:w="0" w:type="dxa"/>
              <w:left w:w="108" w:type="dxa"/>
              <w:bottom w:w="0" w:type="dxa"/>
              <w:right w:w="108" w:type="dxa"/>
            </w:tcMar>
          </w:tcPr>
          <w:p w14:paraId="7DC5B82D" w14:textId="77777777" w:rsidR="003A6834" w:rsidRPr="00807C3E" w:rsidRDefault="003A6834" w:rsidP="008E1403">
            <w:pPr>
              <w:pStyle w:val="TAL"/>
            </w:pPr>
          </w:p>
        </w:tc>
        <w:tc>
          <w:tcPr>
            <w:tcW w:w="1572" w:type="dxa"/>
          </w:tcPr>
          <w:p w14:paraId="25378A44" w14:textId="77777777" w:rsidR="003A6834" w:rsidRPr="00807C3E" w:rsidRDefault="003A6834" w:rsidP="008E1403">
            <w:pPr>
              <w:pStyle w:val="TAL"/>
            </w:pPr>
            <w:r w:rsidRPr="00807C3E">
              <w:t>TRUE</w:t>
            </w:r>
          </w:p>
        </w:tc>
        <w:tc>
          <w:tcPr>
            <w:tcW w:w="3529" w:type="dxa"/>
            <w:tcMar>
              <w:top w:w="0" w:type="dxa"/>
              <w:left w:w="108" w:type="dxa"/>
              <w:bottom w:w="0" w:type="dxa"/>
              <w:right w:w="108" w:type="dxa"/>
            </w:tcMar>
          </w:tcPr>
          <w:p w14:paraId="5EC0062D" w14:textId="77777777" w:rsidR="003A6834" w:rsidRPr="00807C3E" w:rsidRDefault="003A6834" w:rsidP="008E1403">
            <w:pPr>
              <w:pStyle w:val="TAL"/>
              <w:rPr>
                <w:rFonts w:eastAsia="Calibri" w:cs="Arial"/>
                <w:szCs w:val="18"/>
              </w:rPr>
            </w:pPr>
            <w:r w:rsidRPr="00807C3E">
              <w:t>Connectivity(</w:t>
            </w:r>
            <w:r w:rsidRPr="00807C3E">
              <w:rPr>
                <w:i/>
                <w:iCs/>
              </w:rPr>
              <w:t>NGEN-DC</w:t>
            </w:r>
            <w:r w:rsidRPr="00807C3E">
              <w:t xml:space="preserve">), </w:t>
            </w:r>
          </w:p>
          <w:p w14:paraId="07B9E463" w14:textId="77777777" w:rsidR="003A6834" w:rsidRPr="00807C3E" w:rsidRDefault="003A6834" w:rsidP="008E1403">
            <w:pPr>
              <w:pStyle w:val="TAL"/>
            </w:pPr>
            <w:r w:rsidRPr="00807C3E">
              <w:t xml:space="preserve">DC bearer(Two MN Terminated MCG bearer and One </w:t>
            </w:r>
            <w:r w:rsidRPr="00807C3E">
              <w:rPr>
                <w:i/>
                <w:iCs/>
              </w:rPr>
              <w:t>SN terminated SCG bearer</w:t>
            </w:r>
            <w:r w:rsidRPr="00807C3E">
              <w:t>),</w:t>
            </w:r>
          </w:p>
          <w:p w14:paraId="017B5CFF" w14:textId="77777777" w:rsidR="003A6834" w:rsidRPr="00807C3E" w:rsidRDefault="003A6834" w:rsidP="008E1403">
            <w:pPr>
              <w:pStyle w:val="TAL"/>
            </w:pPr>
            <w:r w:rsidRPr="00807C3E">
              <w:t>Test loop function(</w:t>
            </w:r>
            <w:r w:rsidRPr="00807C3E">
              <w:rPr>
                <w:i/>
                <w:iCs/>
              </w:rPr>
              <w:t>On</w:t>
            </w:r>
            <w:r w:rsidRPr="00807C3E">
              <w:t>)</w:t>
            </w:r>
          </w:p>
        </w:tc>
        <w:tc>
          <w:tcPr>
            <w:tcW w:w="2136" w:type="dxa"/>
            <w:vMerge/>
          </w:tcPr>
          <w:p w14:paraId="74AB4A7F" w14:textId="77777777" w:rsidR="003A6834" w:rsidRPr="00807C3E" w:rsidRDefault="003A6834" w:rsidP="008E1403">
            <w:pPr>
              <w:pStyle w:val="TAL"/>
            </w:pPr>
          </w:p>
        </w:tc>
      </w:tr>
      <w:tr w:rsidR="003A6834" w:rsidRPr="00807C3E" w14:paraId="16DA99F1" w14:textId="77777777" w:rsidTr="008E1403">
        <w:trPr>
          <w:jc w:val="center"/>
        </w:trPr>
        <w:tc>
          <w:tcPr>
            <w:tcW w:w="2113" w:type="dxa"/>
            <w:tcBorders>
              <w:bottom w:val="nil"/>
            </w:tcBorders>
            <w:tcMar>
              <w:top w:w="0" w:type="dxa"/>
              <w:left w:w="108" w:type="dxa"/>
              <w:bottom w:w="0" w:type="dxa"/>
              <w:right w:w="108" w:type="dxa"/>
            </w:tcMar>
          </w:tcPr>
          <w:p w14:paraId="7AEF8134" w14:textId="77777777" w:rsidR="003A6834" w:rsidRPr="00807C3E" w:rsidRDefault="003A6834" w:rsidP="008E1403">
            <w:pPr>
              <w:pStyle w:val="TAL"/>
            </w:pPr>
            <w:r w:rsidRPr="00807C3E">
              <w:t xml:space="preserve">ELSE IF </w:t>
            </w:r>
            <w:proofErr w:type="spellStart"/>
            <w:r w:rsidRPr="00807C3E">
              <w:t>pc_NE_DC</w:t>
            </w:r>
            <w:proofErr w:type="spellEnd"/>
          </w:p>
        </w:tc>
        <w:tc>
          <w:tcPr>
            <w:tcW w:w="1572" w:type="dxa"/>
          </w:tcPr>
          <w:p w14:paraId="513C8EB1" w14:textId="77777777" w:rsidR="003A6834" w:rsidRPr="00807C3E" w:rsidRDefault="003A6834" w:rsidP="008E1403">
            <w:pPr>
              <w:pStyle w:val="TAL"/>
            </w:pPr>
            <w:r w:rsidRPr="00807C3E">
              <w:t>FALSE</w:t>
            </w:r>
          </w:p>
        </w:tc>
        <w:tc>
          <w:tcPr>
            <w:tcW w:w="3529" w:type="dxa"/>
            <w:tcMar>
              <w:top w:w="0" w:type="dxa"/>
              <w:left w:w="108" w:type="dxa"/>
              <w:bottom w:w="0" w:type="dxa"/>
              <w:right w:w="108" w:type="dxa"/>
            </w:tcMar>
          </w:tcPr>
          <w:p w14:paraId="1B3AFE3C" w14:textId="77777777" w:rsidR="003A6834" w:rsidRPr="00807C3E" w:rsidRDefault="003A6834" w:rsidP="008E1403">
            <w:pPr>
              <w:pStyle w:val="TAL"/>
              <w:spacing w:line="256" w:lineRule="auto"/>
              <w:rPr>
                <w:rFonts w:eastAsia="Calibri" w:cs="Arial"/>
                <w:i/>
                <w:iCs/>
                <w:szCs w:val="18"/>
              </w:rPr>
            </w:pPr>
            <w:r w:rsidRPr="00807C3E">
              <w:t>Connectivity(</w:t>
            </w:r>
            <w:r w:rsidRPr="00807C3E">
              <w:rPr>
                <w:i/>
                <w:iCs/>
              </w:rPr>
              <w:t>NE-DC</w:t>
            </w:r>
            <w:r w:rsidRPr="00807C3E">
              <w:t>),</w:t>
            </w:r>
          </w:p>
          <w:p w14:paraId="413806C8" w14:textId="77777777" w:rsidR="003A6834" w:rsidRPr="00807C3E" w:rsidRDefault="003A6834" w:rsidP="008E1403">
            <w:pPr>
              <w:pStyle w:val="TAL"/>
              <w:spacing w:line="256" w:lineRule="auto"/>
            </w:pPr>
            <w:r w:rsidRPr="00807C3E">
              <w:t xml:space="preserve">DC bearer(One MN Terminated MCG bearer and One </w:t>
            </w:r>
            <w:r w:rsidRPr="00807C3E">
              <w:rPr>
                <w:i/>
                <w:iCs/>
              </w:rPr>
              <w:t>SN terminated SCG bearer</w:t>
            </w:r>
            <w:r w:rsidRPr="00807C3E">
              <w:t>),</w:t>
            </w:r>
          </w:p>
          <w:p w14:paraId="1D690F55" w14:textId="77777777" w:rsidR="003A6834" w:rsidRPr="00807C3E" w:rsidRDefault="003A6834" w:rsidP="008E1403">
            <w:pPr>
              <w:pStyle w:val="TAL"/>
            </w:pPr>
            <w:r w:rsidRPr="00807C3E">
              <w:t>Test loop function(</w:t>
            </w:r>
            <w:r w:rsidRPr="00807C3E">
              <w:rPr>
                <w:i/>
                <w:iCs/>
              </w:rPr>
              <w:t>On</w:t>
            </w:r>
            <w:r w:rsidRPr="00807C3E">
              <w:t>)</w:t>
            </w:r>
          </w:p>
        </w:tc>
        <w:tc>
          <w:tcPr>
            <w:tcW w:w="2136" w:type="dxa"/>
            <w:tcBorders>
              <w:bottom w:val="nil"/>
            </w:tcBorders>
          </w:tcPr>
          <w:p w14:paraId="627E0033" w14:textId="77777777" w:rsidR="003A6834" w:rsidRPr="00807C3E" w:rsidRDefault="003A6834" w:rsidP="008E1403">
            <w:pPr>
              <w:pStyle w:val="TAL"/>
            </w:pPr>
            <w:r w:rsidRPr="00807C3E">
              <w:t>SN Terminated SCG bearer unless explicitly specified in test case</w:t>
            </w:r>
          </w:p>
        </w:tc>
      </w:tr>
      <w:tr w:rsidR="003A6834" w:rsidRPr="00807C3E" w14:paraId="4A6420D2" w14:textId="77777777" w:rsidTr="008E1403">
        <w:trPr>
          <w:jc w:val="center"/>
        </w:trPr>
        <w:tc>
          <w:tcPr>
            <w:tcW w:w="2113" w:type="dxa"/>
            <w:tcBorders>
              <w:top w:val="nil"/>
            </w:tcBorders>
            <w:tcMar>
              <w:top w:w="0" w:type="dxa"/>
              <w:left w:w="108" w:type="dxa"/>
              <w:bottom w:w="0" w:type="dxa"/>
              <w:right w:w="108" w:type="dxa"/>
            </w:tcMar>
            <w:vAlign w:val="center"/>
          </w:tcPr>
          <w:p w14:paraId="5B507E3A" w14:textId="77777777" w:rsidR="003A6834" w:rsidRPr="00807C3E" w:rsidRDefault="003A6834" w:rsidP="008E1403">
            <w:pPr>
              <w:pStyle w:val="TAL"/>
            </w:pPr>
          </w:p>
        </w:tc>
        <w:tc>
          <w:tcPr>
            <w:tcW w:w="1572" w:type="dxa"/>
          </w:tcPr>
          <w:p w14:paraId="3A076271" w14:textId="77777777" w:rsidR="003A6834" w:rsidRPr="00807C3E" w:rsidRDefault="003A6834" w:rsidP="008E1403">
            <w:pPr>
              <w:pStyle w:val="TAL"/>
            </w:pPr>
            <w:r w:rsidRPr="00807C3E">
              <w:t>TRUE</w:t>
            </w:r>
          </w:p>
        </w:tc>
        <w:tc>
          <w:tcPr>
            <w:tcW w:w="3529" w:type="dxa"/>
            <w:tcMar>
              <w:top w:w="0" w:type="dxa"/>
              <w:left w:w="108" w:type="dxa"/>
              <w:bottom w:w="0" w:type="dxa"/>
              <w:right w:w="108" w:type="dxa"/>
            </w:tcMar>
          </w:tcPr>
          <w:p w14:paraId="48586E0E" w14:textId="77777777" w:rsidR="003A6834" w:rsidRPr="00807C3E" w:rsidRDefault="003A6834" w:rsidP="008E1403">
            <w:pPr>
              <w:pStyle w:val="TAL"/>
              <w:spacing w:line="256" w:lineRule="auto"/>
              <w:rPr>
                <w:rFonts w:eastAsia="Calibri" w:cs="Arial"/>
                <w:szCs w:val="18"/>
              </w:rPr>
            </w:pPr>
            <w:r w:rsidRPr="00807C3E">
              <w:t>Connectivity(</w:t>
            </w:r>
            <w:r w:rsidRPr="00807C3E">
              <w:rPr>
                <w:i/>
                <w:iCs/>
              </w:rPr>
              <w:t>NE-DC</w:t>
            </w:r>
            <w:r w:rsidRPr="00807C3E">
              <w:t>),</w:t>
            </w:r>
          </w:p>
          <w:p w14:paraId="0382E33C" w14:textId="77777777" w:rsidR="003A6834" w:rsidRPr="00807C3E" w:rsidRDefault="003A6834" w:rsidP="008E1403">
            <w:pPr>
              <w:pStyle w:val="TAL"/>
              <w:spacing w:line="256" w:lineRule="auto"/>
            </w:pPr>
            <w:r w:rsidRPr="00807C3E">
              <w:t>DC bearer(</w:t>
            </w:r>
            <w:r w:rsidRPr="00807C3E">
              <w:rPr>
                <w:i/>
              </w:rPr>
              <w:t>N</w:t>
            </w:r>
            <w:r w:rsidRPr="00807C3E">
              <w:t xml:space="preserve"> </w:t>
            </w:r>
            <w:r w:rsidRPr="00807C3E">
              <w:rPr>
                <w:rFonts w:cs="Arial"/>
              </w:rPr>
              <w:t>≥</w:t>
            </w:r>
            <w:r w:rsidRPr="00807C3E">
              <w:t xml:space="preserve"> 2 MN Terminated MCG bearer and One </w:t>
            </w:r>
            <w:r w:rsidRPr="00807C3E">
              <w:rPr>
                <w:i/>
                <w:iCs/>
              </w:rPr>
              <w:t>SN terminated SCG bearer</w:t>
            </w:r>
            <w:r w:rsidRPr="00807C3E">
              <w:t>),</w:t>
            </w:r>
          </w:p>
          <w:p w14:paraId="4F542799" w14:textId="77777777" w:rsidR="003A6834" w:rsidRPr="00807C3E" w:rsidRDefault="003A6834" w:rsidP="008E1403">
            <w:pPr>
              <w:pStyle w:val="TAL"/>
            </w:pPr>
            <w:r w:rsidRPr="00807C3E">
              <w:t>Test loop function(</w:t>
            </w:r>
            <w:r w:rsidRPr="00807C3E">
              <w:rPr>
                <w:i/>
                <w:iCs/>
              </w:rPr>
              <w:t>On</w:t>
            </w:r>
            <w:r w:rsidRPr="00807C3E">
              <w:t>)</w:t>
            </w:r>
          </w:p>
        </w:tc>
        <w:tc>
          <w:tcPr>
            <w:tcW w:w="2136" w:type="dxa"/>
            <w:tcBorders>
              <w:top w:val="nil"/>
            </w:tcBorders>
            <w:vAlign w:val="center"/>
          </w:tcPr>
          <w:p w14:paraId="6A7FF843" w14:textId="77777777" w:rsidR="003A6834" w:rsidRPr="00807C3E" w:rsidRDefault="003A6834" w:rsidP="008E1403">
            <w:pPr>
              <w:pStyle w:val="TAL"/>
            </w:pPr>
          </w:p>
        </w:tc>
      </w:tr>
    </w:tbl>
    <w:p w14:paraId="7E4BE324" w14:textId="77777777" w:rsidR="003A6834" w:rsidRPr="00807C3E" w:rsidRDefault="003A6834" w:rsidP="003A6834"/>
    <w:p w14:paraId="4055C787" w14:textId="77777777" w:rsidR="003A6834" w:rsidRPr="00807C3E" w:rsidRDefault="003A6834" w:rsidP="003A6834">
      <w:pPr>
        <w:pStyle w:val="TH"/>
        <w:rPr>
          <w:lang w:eastAsia="sv-SE"/>
        </w:rPr>
      </w:pPr>
      <w:r w:rsidRPr="00807C3E">
        <w:rPr>
          <w:lang w:eastAsia="sv-SE"/>
        </w:rPr>
        <w:t>Table 7.1.1.0-3: Message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8"/>
        <w:gridCol w:w="4629"/>
      </w:tblGrid>
      <w:tr w:rsidR="003A6834" w:rsidRPr="00807C3E" w14:paraId="6644D49F" w14:textId="77777777" w:rsidTr="008E1403">
        <w:trPr>
          <w:jc w:val="center"/>
        </w:trPr>
        <w:tc>
          <w:tcPr>
            <w:tcW w:w="1668" w:type="dxa"/>
            <w:tcMar>
              <w:top w:w="0" w:type="dxa"/>
              <w:left w:w="108" w:type="dxa"/>
              <w:bottom w:w="0" w:type="dxa"/>
              <w:right w:w="108" w:type="dxa"/>
            </w:tcMar>
            <w:hideMark/>
          </w:tcPr>
          <w:p w14:paraId="35D44BCD" w14:textId="77777777" w:rsidR="003A6834" w:rsidRPr="00807C3E" w:rsidRDefault="003A6834" w:rsidP="008E1403">
            <w:pPr>
              <w:keepNext/>
              <w:keepLines/>
              <w:spacing w:after="0"/>
              <w:jc w:val="center"/>
              <w:rPr>
                <w:rFonts w:ascii="Arial" w:hAnsi="Arial"/>
                <w:b/>
                <w:sz w:val="18"/>
              </w:rPr>
            </w:pPr>
            <w:r w:rsidRPr="00807C3E">
              <w:rPr>
                <w:rFonts w:ascii="Arial" w:hAnsi="Arial"/>
                <w:b/>
                <w:sz w:val="18"/>
              </w:rPr>
              <w:t>Execution Condition</w:t>
            </w:r>
          </w:p>
        </w:tc>
        <w:tc>
          <w:tcPr>
            <w:tcW w:w="4629" w:type="dxa"/>
            <w:tcMar>
              <w:top w:w="0" w:type="dxa"/>
              <w:left w:w="108" w:type="dxa"/>
              <w:bottom w:w="0" w:type="dxa"/>
              <w:right w:w="108" w:type="dxa"/>
            </w:tcMar>
            <w:hideMark/>
          </w:tcPr>
          <w:p w14:paraId="2C6CD56F" w14:textId="77777777" w:rsidR="003A6834" w:rsidRPr="00807C3E" w:rsidRDefault="003A6834" w:rsidP="008E1403">
            <w:pPr>
              <w:keepNext/>
              <w:keepLines/>
              <w:spacing w:after="0"/>
              <w:jc w:val="center"/>
              <w:rPr>
                <w:rFonts w:ascii="Arial" w:hAnsi="Arial"/>
                <w:b/>
                <w:sz w:val="18"/>
              </w:rPr>
            </w:pPr>
            <w:r w:rsidRPr="00807C3E">
              <w:rPr>
                <w:rFonts w:ascii="Arial" w:hAnsi="Arial"/>
                <w:b/>
                <w:sz w:val="18"/>
              </w:rPr>
              <w:t>Message condition exceptions</w:t>
            </w:r>
          </w:p>
        </w:tc>
      </w:tr>
      <w:tr w:rsidR="003A6834" w:rsidRPr="00807C3E" w14:paraId="6BF0A661" w14:textId="77777777" w:rsidTr="008E1403">
        <w:trPr>
          <w:jc w:val="center"/>
        </w:trPr>
        <w:tc>
          <w:tcPr>
            <w:tcW w:w="1668" w:type="dxa"/>
            <w:tcMar>
              <w:top w:w="0" w:type="dxa"/>
              <w:left w:w="108" w:type="dxa"/>
              <w:bottom w:w="0" w:type="dxa"/>
              <w:right w:w="108" w:type="dxa"/>
            </w:tcMar>
            <w:hideMark/>
          </w:tcPr>
          <w:p w14:paraId="799DB4AB" w14:textId="77777777" w:rsidR="003A6834" w:rsidRPr="00807C3E" w:rsidRDefault="003A6834" w:rsidP="008E1403">
            <w:pPr>
              <w:pStyle w:val="TAL"/>
            </w:pPr>
            <w:r w:rsidRPr="00807C3E">
              <w:t xml:space="preserve">IF </w:t>
            </w:r>
            <w:proofErr w:type="spellStart"/>
            <w:r w:rsidRPr="00807C3E">
              <w:t>pc_NG_RAN_NR</w:t>
            </w:r>
            <w:proofErr w:type="spellEnd"/>
          </w:p>
        </w:tc>
        <w:tc>
          <w:tcPr>
            <w:tcW w:w="4629" w:type="dxa"/>
            <w:tcMar>
              <w:top w:w="0" w:type="dxa"/>
              <w:left w:w="108" w:type="dxa"/>
              <w:bottom w:w="0" w:type="dxa"/>
              <w:right w:w="108" w:type="dxa"/>
            </w:tcMar>
            <w:hideMark/>
          </w:tcPr>
          <w:p w14:paraId="32290D51" w14:textId="77777777" w:rsidR="003A6834" w:rsidRPr="00807C3E" w:rsidRDefault="003A6834" w:rsidP="008E1403">
            <w:pPr>
              <w:pStyle w:val="TAL"/>
            </w:pPr>
            <w:r w:rsidRPr="00807C3E">
              <w:t>Message with condition AM is used for step 7 in 4.5.4.2 according to [4]</w:t>
            </w:r>
          </w:p>
        </w:tc>
      </w:tr>
      <w:tr w:rsidR="003A6834" w:rsidRPr="00807C3E" w14:paraId="2F253FAF" w14:textId="77777777" w:rsidTr="008E1403">
        <w:trPr>
          <w:jc w:val="center"/>
        </w:trPr>
        <w:tc>
          <w:tcPr>
            <w:tcW w:w="1668" w:type="dxa"/>
            <w:tcMar>
              <w:top w:w="0" w:type="dxa"/>
              <w:left w:w="108" w:type="dxa"/>
              <w:bottom w:w="0" w:type="dxa"/>
              <w:right w:w="108" w:type="dxa"/>
            </w:tcMar>
            <w:hideMark/>
          </w:tcPr>
          <w:p w14:paraId="0A2BBBCC" w14:textId="77777777" w:rsidR="003A6834" w:rsidRPr="00807C3E" w:rsidRDefault="003A6834" w:rsidP="008E1403">
            <w:pPr>
              <w:pStyle w:val="TAL"/>
            </w:pPr>
            <w:r w:rsidRPr="00807C3E">
              <w:t xml:space="preserve">ELSE IF </w:t>
            </w:r>
            <w:proofErr w:type="spellStart"/>
            <w:r w:rsidRPr="00807C3E">
              <w:t>pc_EN_DC</w:t>
            </w:r>
            <w:proofErr w:type="spellEnd"/>
          </w:p>
        </w:tc>
        <w:tc>
          <w:tcPr>
            <w:tcW w:w="4629" w:type="dxa"/>
            <w:tcMar>
              <w:top w:w="0" w:type="dxa"/>
              <w:left w:w="108" w:type="dxa"/>
              <w:bottom w:w="0" w:type="dxa"/>
              <w:right w:w="108" w:type="dxa"/>
            </w:tcMar>
            <w:hideMark/>
          </w:tcPr>
          <w:p w14:paraId="4AD02B98" w14:textId="77777777" w:rsidR="003A6834" w:rsidRPr="00807C3E" w:rsidRDefault="003A6834" w:rsidP="008E1403">
            <w:pPr>
              <w:pStyle w:val="TAL"/>
            </w:pPr>
            <w:r w:rsidRPr="00807C3E">
              <w:t xml:space="preserve">Message condition </w:t>
            </w:r>
            <w:proofErr w:type="spellStart"/>
            <w:r w:rsidRPr="00807C3E">
              <w:t>MCG_and_SCG</w:t>
            </w:r>
            <w:proofErr w:type="spellEnd"/>
            <w:r w:rsidRPr="00807C3E">
              <w:t xml:space="preserve"> with condition AM is used for step 7 in 4.5.4.2 according to [4]</w:t>
            </w:r>
          </w:p>
        </w:tc>
      </w:tr>
      <w:tr w:rsidR="003A6834" w:rsidRPr="00807C3E" w14:paraId="4BD2A2E1" w14:textId="77777777" w:rsidTr="008E1403">
        <w:trPr>
          <w:jc w:val="center"/>
        </w:trPr>
        <w:tc>
          <w:tcPr>
            <w:tcW w:w="1668" w:type="dxa"/>
            <w:tcMar>
              <w:top w:w="0" w:type="dxa"/>
              <w:left w:w="108" w:type="dxa"/>
              <w:bottom w:w="0" w:type="dxa"/>
              <w:right w:w="108" w:type="dxa"/>
            </w:tcMar>
            <w:hideMark/>
          </w:tcPr>
          <w:p w14:paraId="4308F1C5" w14:textId="77777777" w:rsidR="003A6834" w:rsidRPr="00807C3E" w:rsidRDefault="003A6834" w:rsidP="008E1403">
            <w:pPr>
              <w:pStyle w:val="TAL"/>
            </w:pPr>
            <w:r w:rsidRPr="00807C3E">
              <w:t xml:space="preserve">ELSE IF </w:t>
            </w:r>
            <w:proofErr w:type="spellStart"/>
            <w:r w:rsidRPr="00807C3E">
              <w:t>pc_NGEN_DC</w:t>
            </w:r>
            <w:proofErr w:type="spellEnd"/>
          </w:p>
        </w:tc>
        <w:tc>
          <w:tcPr>
            <w:tcW w:w="4629" w:type="dxa"/>
            <w:tcMar>
              <w:top w:w="0" w:type="dxa"/>
              <w:left w:w="108" w:type="dxa"/>
              <w:bottom w:w="0" w:type="dxa"/>
              <w:right w:w="108" w:type="dxa"/>
            </w:tcMar>
            <w:hideMark/>
          </w:tcPr>
          <w:p w14:paraId="492FDA33" w14:textId="77777777" w:rsidR="003A6834" w:rsidRPr="00807C3E" w:rsidRDefault="003A6834" w:rsidP="008E1403">
            <w:pPr>
              <w:pStyle w:val="TAL"/>
            </w:pPr>
            <w:r w:rsidRPr="00807C3E">
              <w:t xml:space="preserve">Message condition </w:t>
            </w:r>
            <w:proofErr w:type="spellStart"/>
            <w:r w:rsidRPr="00807C3E">
              <w:t>MCG_and_SCG</w:t>
            </w:r>
            <w:proofErr w:type="spellEnd"/>
            <w:r w:rsidRPr="00807C3E">
              <w:t xml:space="preserve"> with condition AM is used for step 7 in 4.5.4.2 according to [4]</w:t>
            </w:r>
          </w:p>
        </w:tc>
      </w:tr>
      <w:tr w:rsidR="003A6834" w:rsidRPr="00807C3E" w14:paraId="5EE5B8F0" w14:textId="77777777" w:rsidTr="008E1403">
        <w:trPr>
          <w:jc w:val="center"/>
        </w:trPr>
        <w:tc>
          <w:tcPr>
            <w:tcW w:w="1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F6F19" w14:textId="77777777" w:rsidR="003A6834" w:rsidRPr="00807C3E" w:rsidRDefault="003A6834" w:rsidP="008E1403">
            <w:pPr>
              <w:pStyle w:val="TAL"/>
            </w:pPr>
            <w:r w:rsidRPr="00807C3E">
              <w:t xml:space="preserve">ELSE IF </w:t>
            </w:r>
            <w:proofErr w:type="spellStart"/>
            <w:r w:rsidRPr="00807C3E">
              <w:t>pc_NE_DC</w:t>
            </w:r>
            <w:proofErr w:type="spellEnd"/>
          </w:p>
        </w:tc>
        <w:tc>
          <w:tcPr>
            <w:tcW w:w="4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5F85C" w14:textId="77777777" w:rsidR="003A6834" w:rsidRPr="00807C3E" w:rsidRDefault="003A6834" w:rsidP="008E1403">
            <w:pPr>
              <w:pStyle w:val="TAL"/>
            </w:pPr>
            <w:r w:rsidRPr="00807C3E">
              <w:t xml:space="preserve">Message condition </w:t>
            </w:r>
            <w:proofErr w:type="spellStart"/>
            <w:r w:rsidRPr="00807C3E">
              <w:t>MCG_and_SCG</w:t>
            </w:r>
            <w:proofErr w:type="spellEnd"/>
            <w:r w:rsidRPr="00807C3E">
              <w:t xml:space="preserve"> with condition AM is used for step 7 in 4.5.4.6 according to [4]</w:t>
            </w:r>
          </w:p>
        </w:tc>
      </w:tr>
    </w:tbl>
    <w:p w14:paraId="2DF4AF06" w14:textId="77777777" w:rsidR="003A6834" w:rsidRPr="00807C3E" w:rsidRDefault="003A6834" w:rsidP="003A6834"/>
    <w:p w14:paraId="1EEB38DF" w14:textId="77777777" w:rsidR="003A6834" w:rsidRPr="00807C3E" w:rsidRDefault="003A6834" w:rsidP="003A6834">
      <w:pPr>
        <w:pStyle w:val="TH"/>
      </w:pPr>
      <w:r w:rsidRPr="00807C3E">
        <w:t>Table 7.1.</w:t>
      </w:r>
      <w:r w:rsidRPr="00807C3E">
        <w:rPr>
          <w:lang w:eastAsia="zh-CN"/>
        </w:rPr>
        <w:t>1.0</w:t>
      </w:r>
      <w:r w:rsidRPr="00807C3E">
        <w:rPr>
          <w:lang w:eastAsia="sv-SE"/>
        </w:rPr>
        <w:t>-</w:t>
      </w:r>
      <w:r w:rsidRPr="00807C3E">
        <w:rPr>
          <w:lang w:eastAsia="zh-CN"/>
        </w:rPr>
        <w:t>4</w:t>
      </w:r>
      <w:r w:rsidRPr="00807C3E">
        <w:t xml:space="preserve">: </w:t>
      </w:r>
      <w:r w:rsidRPr="00807C3E">
        <w:rPr>
          <w:lang w:eastAsia="zh-CN"/>
        </w:rPr>
        <w:t>SDAP</w:t>
      </w:r>
      <w:r w:rsidRPr="00807C3E">
        <w:t xml:space="preserve"> Configuration Settings for </w:t>
      </w:r>
      <w:proofErr w:type="spellStart"/>
      <w:r w:rsidRPr="00807C3E">
        <w:t>pc_NG_RAN_NR</w:t>
      </w:r>
      <w:proofErr w:type="spellEnd"/>
      <w:r w:rsidRPr="00807C3E">
        <w:t xml:space="preserve"> and </w:t>
      </w:r>
      <w:proofErr w:type="spellStart"/>
      <w:r w:rsidRPr="00807C3E">
        <w:t>pc_NE_DC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5"/>
        <w:gridCol w:w="2079"/>
        <w:gridCol w:w="1701"/>
        <w:gridCol w:w="1701"/>
      </w:tblGrid>
      <w:tr w:rsidR="003A6834" w:rsidRPr="00807C3E" w14:paraId="4D2C466F" w14:textId="77777777" w:rsidTr="008E1403">
        <w:trPr>
          <w:jc w:val="center"/>
        </w:trPr>
        <w:tc>
          <w:tcPr>
            <w:tcW w:w="2315" w:type="dxa"/>
          </w:tcPr>
          <w:p w14:paraId="40F185A0" w14:textId="77777777" w:rsidR="003A6834" w:rsidRPr="00807C3E" w:rsidRDefault="003A6834" w:rsidP="008E1403">
            <w:pPr>
              <w:pStyle w:val="TAH"/>
            </w:pPr>
            <w:r w:rsidRPr="00807C3E">
              <w:t>Parameter</w:t>
            </w:r>
          </w:p>
        </w:tc>
        <w:tc>
          <w:tcPr>
            <w:tcW w:w="2079" w:type="dxa"/>
          </w:tcPr>
          <w:p w14:paraId="0CA010F6" w14:textId="77777777" w:rsidR="003A6834" w:rsidRPr="00807C3E" w:rsidRDefault="003A6834" w:rsidP="008E1403">
            <w:pPr>
              <w:pStyle w:val="TAH"/>
            </w:pPr>
            <w:r w:rsidRPr="00807C3E">
              <w:t>Value</w:t>
            </w:r>
            <w:r w:rsidRPr="00807C3E">
              <w:rPr>
                <w:rFonts w:eastAsia="SimSun"/>
                <w:lang w:eastAsia="zh-CN"/>
              </w:rPr>
              <w:t xml:space="preserve"> </w:t>
            </w:r>
            <w:r w:rsidRPr="00807C3E">
              <w:t>DRB1</w:t>
            </w:r>
          </w:p>
        </w:tc>
        <w:tc>
          <w:tcPr>
            <w:tcW w:w="1701" w:type="dxa"/>
          </w:tcPr>
          <w:p w14:paraId="73B76BEE" w14:textId="77777777" w:rsidR="003A6834" w:rsidRPr="00807C3E" w:rsidRDefault="003A6834" w:rsidP="008E1403">
            <w:pPr>
              <w:pStyle w:val="TAH"/>
              <w:rPr>
                <w:rFonts w:eastAsia="SimSun"/>
                <w:lang w:eastAsia="zh-CN"/>
              </w:rPr>
            </w:pPr>
            <w:r w:rsidRPr="00807C3E">
              <w:t>Value</w:t>
            </w:r>
            <w:r w:rsidRPr="00807C3E">
              <w:rPr>
                <w:rFonts w:eastAsia="SimSun"/>
                <w:lang w:eastAsia="zh-CN"/>
              </w:rPr>
              <w:t xml:space="preserve"> </w:t>
            </w:r>
            <w:r w:rsidRPr="00807C3E">
              <w:t>DRB</w:t>
            </w:r>
            <w:r w:rsidRPr="00807C3E">
              <w:rPr>
                <w:rFonts w:eastAsia="SimSun"/>
                <w:lang w:eastAsia="zh-CN"/>
              </w:rPr>
              <w:t>2</w:t>
            </w:r>
          </w:p>
        </w:tc>
        <w:tc>
          <w:tcPr>
            <w:tcW w:w="1701" w:type="dxa"/>
          </w:tcPr>
          <w:p w14:paraId="5EB47D00" w14:textId="77777777" w:rsidR="003A6834" w:rsidRPr="00807C3E" w:rsidRDefault="003A6834" w:rsidP="008E1403">
            <w:pPr>
              <w:pStyle w:val="TAH"/>
              <w:rPr>
                <w:rFonts w:eastAsia="SimSun"/>
                <w:b w:val="0"/>
                <w:bCs/>
                <w:lang w:eastAsia="zh-CN"/>
              </w:rPr>
            </w:pPr>
            <w:r w:rsidRPr="00807C3E">
              <w:t>Value</w:t>
            </w:r>
            <w:r w:rsidRPr="00807C3E">
              <w:rPr>
                <w:rFonts w:eastAsia="SimSun"/>
                <w:lang w:eastAsia="zh-CN"/>
              </w:rPr>
              <w:t xml:space="preserve"> </w:t>
            </w:r>
            <w:r w:rsidRPr="00807C3E">
              <w:t>DRB</w:t>
            </w:r>
            <w:r w:rsidRPr="00807C3E">
              <w:rPr>
                <w:rFonts w:eastAsia="SimSun"/>
                <w:lang w:eastAsia="zh-CN"/>
              </w:rPr>
              <w:t>3</w:t>
            </w:r>
          </w:p>
        </w:tc>
      </w:tr>
      <w:tr w:rsidR="003A6834" w:rsidRPr="00807C3E" w14:paraId="68BA458E" w14:textId="77777777" w:rsidTr="008E1403">
        <w:trPr>
          <w:jc w:val="center"/>
        </w:trPr>
        <w:tc>
          <w:tcPr>
            <w:tcW w:w="2315" w:type="dxa"/>
          </w:tcPr>
          <w:p w14:paraId="3696FD92" w14:textId="77777777" w:rsidR="003A6834" w:rsidRPr="00807C3E" w:rsidRDefault="003A6834" w:rsidP="008E1403">
            <w:pPr>
              <w:pStyle w:val="TAL"/>
              <w:rPr>
                <w:lang w:eastAsia="zh-CN"/>
              </w:rPr>
            </w:pPr>
            <w:r w:rsidRPr="00807C3E">
              <w:rPr>
                <w:lang w:eastAsia="zh-CN"/>
              </w:rPr>
              <w:t>default DRB</w:t>
            </w:r>
          </w:p>
        </w:tc>
        <w:tc>
          <w:tcPr>
            <w:tcW w:w="2079" w:type="dxa"/>
          </w:tcPr>
          <w:p w14:paraId="598A9D6F" w14:textId="77777777" w:rsidR="003A6834" w:rsidRPr="00807C3E" w:rsidRDefault="003A6834" w:rsidP="008E1403">
            <w:pPr>
              <w:pStyle w:val="TAL"/>
              <w:rPr>
                <w:lang w:eastAsia="zh-CN"/>
              </w:rPr>
            </w:pPr>
            <w:r w:rsidRPr="00807C3E">
              <w:rPr>
                <w:lang w:eastAsia="zh-CN"/>
              </w:rPr>
              <w:t>true</w:t>
            </w:r>
          </w:p>
        </w:tc>
        <w:tc>
          <w:tcPr>
            <w:tcW w:w="1701" w:type="dxa"/>
          </w:tcPr>
          <w:p w14:paraId="35C68B88" w14:textId="77777777" w:rsidR="003A6834" w:rsidRPr="00807C3E" w:rsidRDefault="003A6834" w:rsidP="008E1403">
            <w:pPr>
              <w:pStyle w:val="TAL"/>
              <w:rPr>
                <w:lang w:eastAsia="zh-CN"/>
              </w:rPr>
            </w:pPr>
            <w:r w:rsidRPr="00807C3E">
              <w:rPr>
                <w:lang w:eastAsia="zh-CN"/>
              </w:rPr>
              <w:t>false</w:t>
            </w:r>
          </w:p>
        </w:tc>
        <w:tc>
          <w:tcPr>
            <w:tcW w:w="1701" w:type="dxa"/>
          </w:tcPr>
          <w:p w14:paraId="1CE3C2F0" w14:textId="77777777" w:rsidR="003A6834" w:rsidRPr="00807C3E" w:rsidRDefault="003A6834" w:rsidP="008E1403">
            <w:pPr>
              <w:pStyle w:val="TAL"/>
              <w:rPr>
                <w:lang w:eastAsia="zh-CN"/>
              </w:rPr>
            </w:pPr>
            <w:r w:rsidRPr="00807C3E">
              <w:rPr>
                <w:lang w:eastAsia="zh-CN"/>
              </w:rPr>
              <w:t>false</w:t>
            </w:r>
          </w:p>
        </w:tc>
      </w:tr>
      <w:tr w:rsidR="003A6834" w:rsidRPr="00807C3E" w14:paraId="41857A51" w14:textId="77777777" w:rsidTr="008E1403">
        <w:trPr>
          <w:jc w:val="center"/>
        </w:trPr>
        <w:tc>
          <w:tcPr>
            <w:tcW w:w="2315" w:type="dxa"/>
          </w:tcPr>
          <w:p w14:paraId="4D0B46A8" w14:textId="77777777" w:rsidR="003A6834" w:rsidRPr="00807C3E" w:rsidRDefault="003A6834" w:rsidP="008E1403">
            <w:pPr>
              <w:pStyle w:val="TAL"/>
            </w:pPr>
            <w:proofErr w:type="spellStart"/>
            <w:r w:rsidRPr="00807C3E">
              <w:t>mappedQoS-FlowsToAdd</w:t>
            </w:r>
            <w:proofErr w:type="spellEnd"/>
          </w:p>
        </w:tc>
        <w:tc>
          <w:tcPr>
            <w:tcW w:w="2079" w:type="dxa"/>
          </w:tcPr>
          <w:p w14:paraId="44A26E5A" w14:textId="77777777" w:rsidR="003A6834" w:rsidRPr="00807C3E" w:rsidRDefault="003A6834" w:rsidP="008E1403">
            <w:pPr>
              <w:pStyle w:val="TAL"/>
              <w:ind w:left="180" w:hangingChars="100" w:hanging="180"/>
              <w:rPr>
                <w:rFonts w:eastAsia="SimSun"/>
                <w:lang w:eastAsia="zh-CN"/>
              </w:rPr>
            </w:pPr>
            <w:r w:rsidRPr="00807C3E">
              <w:rPr>
                <w:rFonts w:eastAsia="SimSun"/>
                <w:lang w:eastAsia="zh-CN"/>
              </w:rPr>
              <w:t xml:space="preserve">QFI </w:t>
            </w:r>
            <w:r w:rsidRPr="00807C3E">
              <w:t>1</w:t>
            </w:r>
            <w:r w:rsidRPr="00807C3E">
              <w:rPr>
                <w:rFonts w:eastAsia="SimSun"/>
                <w:lang w:eastAsia="zh-CN"/>
              </w:rPr>
              <w:t xml:space="preserve"> in </w:t>
            </w:r>
            <w:r w:rsidRPr="00807C3E">
              <w:t>Table 4.8.2.3-1</w:t>
            </w:r>
            <w:r w:rsidRPr="00807C3E">
              <w:rPr>
                <w:rFonts w:eastAsia="SimSun"/>
                <w:lang w:eastAsia="zh-CN"/>
              </w:rPr>
              <w:t xml:space="preserve"> </w:t>
            </w:r>
            <w:r w:rsidRPr="00807C3E">
              <w:t>according to</w:t>
            </w:r>
            <w:r w:rsidRPr="00807C3E">
              <w:rPr>
                <w:rFonts w:eastAsia="SimSun"/>
                <w:lang w:eastAsia="zh-CN"/>
              </w:rPr>
              <w:t xml:space="preserve"> TS38.508-1</w:t>
            </w:r>
          </w:p>
        </w:tc>
        <w:tc>
          <w:tcPr>
            <w:tcW w:w="1701" w:type="dxa"/>
          </w:tcPr>
          <w:p w14:paraId="26704BF0" w14:textId="77777777" w:rsidR="003A6834" w:rsidRPr="00807C3E" w:rsidRDefault="003A6834" w:rsidP="008E1403">
            <w:pPr>
              <w:pStyle w:val="TAL"/>
              <w:rPr>
                <w:rFonts w:eastAsia="SimSun"/>
                <w:lang w:eastAsia="zh-CN"/>
              </w:rPr>
            </w:pPr>
            <w:r w:rsidRPr="00807C3E">
              <w:rPr>
                <w:rFonts w:eastAsia="SimSun"/>
                <w:lang w:eastAsia="zh-CN"/>
              </w:rPr>
              <w:t xml:space="preserve">QFI 2 in </w:t>
            </w:r>
            <w:r w:rsidRPr="00807C3E">
              <w:t>Table 4.8.2.3-</w:t>
            </w:r>
            <w:r w:rsidRPr="00807C3E">
              <w:rPr>
                <w:rFonts w:eastAsia="SimSun"/>
                <w:lang w:eastAsia="zh-CN"/>
              </w:rPr>
              <w:t xml:space="preserve">2 </w:t>
            </w:r>
            <w:r w:rsidRPr="00807C3E">
              <w:t>according to</w:t>
            </w:r>
            <w:r w:rsidRPr="00807C3E">
              <w:rPr>
                <w:rFonts w:eastAsia="SimSun"/>
                <w:lang w:eastAsia="zh-CN"/>
              </w:rPr>
              <w:t xml:space="preserve"> TS38.508-1</w:t>
            </w:r>
          </w:p>
        </w:tc>
        <w:tc>
          <w:tcPr>
            <w:tcW w:w="1701" w:type="dxa"/>
          </w:tcPr>
          <w:p w14:paraId="3D1DF67A" w14:textId="77777777" w:rsidR="003A6834" w:rsidRPr="00807C3E" w:rsidRDefault="003A6834" w:rsidP="008E1403">
            <w:pPr>
              <w:pStyle w:val="TAL"/>
              <w:rPr>
                <w:rFonts w:eastAsia="SimSun"/>
                <w:lang w:eastAsia="zh-CN"/>
              </w:rPr>
            </w:pPr>
            <w:r w:rsidRPr="00807C3E">
              <w:rPr>
                <w:rFonts w:eastAsia="SimSun"/>
                <w:lang w:eastAsia="zh-CN"/>
              </w:rPr>
              <w:t xml:space="preserve">QFI 3 in </w:t>
            </w:r>
            <w:r w:rsidRPr="00807C3E">
              <w:t>Table 4.8.2.3-</w:t>
            </w:r>
            <w:r w:rsidRPr="00807C3E">
              <w:rPr>
                <w:rFonts w:eastAsia="SimSun"/>
                <w:lang w:eastAsia="zh-CN"/>
              </w:rPr>
              <w:t xml:space="preserve">3 </w:t>
            </w:r>
            <w:r w:rsidRPr="00807C3E">
              <w:t>according to</w:t>
            </w:r>
            <w:r w:rsidRPr="00807C3E">
              <w:rPr>
                <w:rFonts w:eastAsia="SimSun"/>
                <w:lang w:eastAsia="zh-CN"/>
              </w:rPr>
              <w:t xml:space="preserve"> TS38.508-1</w:t>
            </w:r>
          </w:p>
        </w:tc>
      </w:tr>
    </w:tbl>
    <w:p w14:paraId="38B240A8" w14:textId="77777777" w:rsidR="003A6834" w:rsidRPr="00807C3E" w:rsidRDefault="003A6834" w:rsidP="003A6834"/>
    <w:p w14:paraId="292D0AB1" w14:textId="7EBA932C" w:rsidR="00B02A37" w:rsidRDefault="003A6834" w:rsidP="003A6834">
      <w:pPr>
        <w:pStyle w:val="Heading4"/>
        <w:rPr>
          <w:color w:val="FF0000"/>
          <w:sz w:val="36"/>
          <w:szCs w:val="28"/>
        </w:rPr>
      </w:pPr>
      <w:r w:rsidRPr="003A6834">
        <w:rPr>
          <w:color w:val="FF0000"/>
          <w:sz w:val="36"/>
          <w:szCs w:val="28"/>
        </w:rPr>
        <w:lastRenderedPageBreak/>
        <w:t>&lt;&lt;&lt; TEXT SKIPPED &gt;&gt;&gt;</w:t>
      </w:r>
    </w:p>
    <w:p w14:paraId="0E5F14FE" w14:textId="77777777" w:rsidR="003A6834" w:rsidRPr="00807C3E" w:rsidRDefault="003A6834" w:rsidP="003A6834">
      <w:pPr>
        <w:pStyle w:val="Heading5"/>
        <w:rPr>
          <w:lang w:eastAsia="sv-SE"/>
        </w:rPr>
      </w:pPr>
      <w:bookmarkStart w:id="7" w:name="_Toc21103094"/>
      <w:bookmarkStart w:id="8" w:name="_Toc29233431"/>
      <w:bookmarkStart w:id="9" w:name="_Toc29462036"/>
      <w:bookmarkStart w:id="10" w:name="_Toc36158013"/>
      <w:r w:rsidRPr="00807C3E">
        <w:rPr>
          <w:lang w:eastAsia="sv-SE"/>
        </w:rPr>
        <w:t>7.1.1.2.3</w:t>
      </w:r>
      <w:r w:rsidRPr="00807C3E">
        <w:rPr>
          <w:lang w:eastAsia="sv-SE"/>
        </w:rPr>
        <w:tab/>
        <w:t>Correct HARQ process handling / CCCH</w:t>
      </w:r>
      <w:bookmarkEnd w:id="7"/>
      <w:bookmarkEnd w:id="8"/>
      <w:bookmarkEnd w:id="9"/>
      <w:bookmarkEnd w:id="10"/>
    </w:p>
    <w:p w14:paraId="70B50F9D" w14:textId="77777777" w:rsidR="003A6834" w:rsidRPr="00807C3E" w:rsidRDefault="003A6834" w:rsidP="003A6834">
      <w:pPr>
        <w:pStyle w:val="H6"/>
      </w:pPr>
      <w:r w:rsidRPr="00807C3E">
        <w:t>7.1.1.2.3.1</w:t>
      </w:r>
      <w:r w:rsidRPr="00807C3E">
        <w:tab/>
        <w:t>Test Purpose (TP)</w:t>
      </w:r>
    </w:p>
    <w:p w14:paraId="6D24F4D7" w14:textId="77777777" w:rsidR="003A6834" w:rsidRPr="00807C3E" w:rsidRDefault="003A6834" w:rsidP="003A6834">
      <w:pPr>
        <w:pStyle w:val="H6"/>
      </w:pPr>
      <w:r w:rsidRPr="00807C3E">
        <w:t>(1)</w:t>
      </w:r>
    </w:p>
    <w:p w14:paraId="3DD1D138" w14:textId="77777777" w:rsidR="003A6834" w:rsidRPr="00807C3E" w:rsidRDefault="003A6834" w:rsidP="003A6834">
      <w:pPr>
        <w:pStyle w:val="PL"/>
        <w:rPr>
          <w:noProof w:val="0"/>
        </w:rPr>
      </w:pPr>
      <w:r w:rsidRPr="00807C3E">
        <w:rPr>
          <w:b/>
          <w:bCs/>
          <w:noProof w:val="0"/>
        </w:rPr>
        <w:t>with</w:t>
      </w:r>
      <w:r w:rsidRPr="00807C3E">
        <w:rPr>
          <w:noProof w:val="0"/>
        </w:rPr>
        <w:t xml:space="preserve"> { UE in RRC_IDLE state with RRC connection establishment procedure initiated }</w:t>
      </w:r>
    </w:p>
    <w:p w14:paraId="35542796" w14:textId="77777777" w:rsidR="003A6834" w:rsidRPr="00807C3E" w:rsidRDefault="003A6834" w:rsidP="003A6834">
      <w:pPr>
        <w:pStyle w:val="PL"/>
        <w:rPr>
          <w:noProof w:val="0"/>
        </w:rPr>
      </w:pPr>
      <w:r w:rsidRPr="00807C3E">
        <w:rPr>
          <w:b/>
          <w:bCs/>
          <w:noProof w:val="0"/>
        </w:rPr>
        <w:t>ensure that</w:t>
      </w:r>
      <w:r w:rsidRPr="00807C3E">
        <w:rPr>
          <w:noProof w:val="0"/>
        </w:rPr>
        <w:t xml:space="preserve"> {</w:t>
      </w:r>
    </w:p>
    <w:p w14:paraId="787F81F3" w14:textId="77777777" w:rsidR="003A6834" w:rsidRPr="00807C3E" w:rsidRDefault="003A6834" w:rsidP="003A6834">
      <w:pPr>
        <w:pStyle w:val="PL"/>
        <w:rPr>
          <w:noProof w:val="0"/>
        </w:rPr>
      </w:pPr>
      <w:r w:rsidRPr="00807C3E">
        <w:rPr>
          <w:noProof w:val="0"/>
        </w:rPr>
        <w:t xml:space="preserve">  </w:t>
      </w:r>
      <w:r w:rsidRPr="00807C3E">
        <w:rPr>
          <w:b/>
          <w:bCs/>
          <w:noProof w:val="0"/>
        </w:rPr>
        <w:t>when</w:t>
      </w:r>
      <w:r w:rsidRPr="00807C3E">
        <w:rPr>
          <w:noProof w:val="0"/>
        </w:rPr>
        <w:t xml:space="preserve"> { UE receives a MAC PDU addressed to RA-RNTI }</w:t>
      </w:r>
    </w:p>
    <w:p w14:paraId="4EA94D06" w14:textId="77777777" w:rsidR="003A6834" w:rsidRPr="00807C3E" w:rsidRDefault="003A6834" w:rsidP="003A6834">
      <w:pPr>
        <w:pStyle w:val="PL"/>
        <w:rPr>
          <w:noProof w:val="0"/>
        </w:rPr>
      </w:pPr>
      <w:r w:rsidRPr="00807C3E">
        <w:rPr>
          <w:noProof w:val="0"/>
        </w:rPr>
        <w:t xml:space="preserve">    </w:t>
      </w:r>
      <w:r w:rsidRPr="00807C3E">
        <w:rPr>
          <w:b/>
          <w:bCs/>
          <w:noProof w:val="0"/>
        </w:rPr>
        <w:t>then</w:t>
      </w:r>
      <w:r w:rsidRPr="00807C3E">
        <w:rPr>
          <w:noProof w:val="0"/>
        </w:rPr>
        <w:t xml:space="preserve"> { UE does not transmit the HARQ feedback for the corresponding HARQ process }</w:t>
      </w:r>
    </w:p>
    <w:p w14:paraId="4FFCC1DC" w14:textId="77777777" w:rsidR="003A6834" w:rsidRPr="00807C3E" w:rsidRDefault="003A6834" w:rsidP="003A6834">
      <w:pPr>
        <w:pStyle w:val="PL"/>
        <w:rPr>
          <w:noProof w:val="0"/>
        </w:rPr>
      </w:pPr>
      <w:r w:rsidRPr="00807C3E">
        <w:rPr>
          <w:noProof w:val="0"/>
        </w:rPr>
        <w:t xml:space="preserve">            }</w:t>
      </w:r>
    </w:p>
    <w:p w14:paraId="2EA5F73B" w14:textId="77777777" w:rsidR="003A6834" w:rsidRPr="00807C3E" w:rsidRDefault="003A6834" w:rsidP="003A6834">
      <w:pPr>
        <w:pStyle w:val="PL"/>
        <w:rPr>
          <w:noProof w:val="0"/>
        </w:rPr>
      </w:pPr>
    </w:p>
    <w:p w14:paraId="300A51E6" w14:textId="77777777" w:rsidR="003A6834" w:rsidRPr="00807C3E" w:rsidRDefault="003A6834" w:rsidP="003A6834">
      <w:pPr>
        <w:pStyle w:val="H6"/>
      </w:pPr>
      <w:r w:rsidRPr="00807C3E">
        <w:t>(2)</w:t>
      </w:r>
    </w:p>
    <w:p w14:paraId="16F4B8A1" w14:textId="77777777" w:rsidR="003A6834" w:rsidRPr="00807C3E" w:rsidRDefault="003A6834" w:rsidP="003A6834">
      <w:pPr>
        <w:pStyle w:val="PL"/>
        <w:rPr>
          <w:noProof w:val="0"/>
        </w:rPr>
      </w:pPr>
      <w:r w:rsidRPr="00807C3E">
        <w:rPr>
          <w:b/>
          <w:bCs/>
          <w:noProof w:val="0"/>
        </w:rPr>
        <w:t>with</w:t>
      </w:r>
      <w:r w:rsidRPr="00807C3E">
        <w:rPr>
          <w:noProof w:val="0"/>
        </w:rPr>
        <w:t xml:space="preserve"> { UE in RRC_IDLE state with RRC connection establishment procedure initiated }</w:t>
      </w:r>
    </w:p>
    <w:p w14:paraId="455BA452" w14:textId="77777777" w:rsidR="003A6834" w:rsidRPr="00807C3E" w:rsidRDefault="003A6834" w:rsidP="003A6834">
      <w:pPr>
        <w:pStyle w:val="PL"/>
        <w:rPr>
          <w:noProof w:val="0"/>
        </w:rPr>
      </w:pPr>
      <w:r w:rsidRPr="00807C3E">
        <w:rPr>
          <w:b/>
          <w:bCs/>
          <w:noProof w:val="0"/>
        </w:rPr>
        <w:t>ensure that</w:t>
      </w:r>
      <w:r w:rsidRPr="00807C3E">
        <w:rPr>
          <w:noProof w:val="0"/>
        </w:rPr>
        <w:t xml:space="preserve"> {</w:t>
      </w:r>
    </w:p>
    <w:p w14:paraId="67BBC197" w14:textId="77777777" w:rsidR="003A6834" w:rsidRPr="00807C3E" w:rsidRDefault="003A6834" w:rsidP="003A6834">
      <w:pPr>
        <w:pStyle w:val="PL"/>
        <w:rPr>
          <w:noProof w:val="0"/>
        </w:rPr>
      </w:pPr>
      <w:r w:rsidRPr="00807C3E">
        <w:rPr>
          <w:noProof w:val="0"/>
        </w:rPr>
        <w:t xml:space="preserve">  </w:t>
      </w:r>
      <w:r w:rsidRPr="00807C3E">
        <w:rPr>
          <w:b/>
          <w:bCs/>
          <w:noProof w:val="0"/>
        </w:rPr>
        <w:t>when</w:t>
      </w:r>
      <w:r w:rsidRPr="00807C3E">
        <w:rPr>
          <w:noProof w:val="0"/>
        </w:rPr>
        <w:t xml:space="preserve"> { UE receives a MAC PDU addressed to T-CRNTI without UE Contention Resolution Identity corresponding the transmitted </w:t>
      </w:r>
      <w:proofErr w:type="spellStart"/>
      <w:r w:rsidRPr="00807C3E">
        <w:rPr>
          <w:rFonts w:eastAsia="SimSun"/>
          <w:noProof w:val="0"/>
          <w:lang w:eastAsia="zh-CN"/>
        </w:rPr>
        <w:t>RRCSetupRequest</w:t>
      </w:r>
      <w:proofErr w:type="spellEnd"/>
      <w:r w:rsidRPr="00807C3E">
        <w:rPr>
          <w:noProof w:val="0"/>
        </w:rPr>
        <w:t xml:space="preserve"> message }</w:t>
      </w:r>
    </w:p>
    <w:p w14:paraId="28FEBBF6" w14:textId="77777777" w:rsidR="003A6834" w:rsidRPr="00807C3E" w:rsidRDefault="003A6834" w:rsidP="003A6834">
      <w:pPr>
        <w:pStyle w:val="PL"/>
        <w:rPr>
          <w:noProof w:val="0"/>
        </w:rPr>
      </w:pPr>
      <w:r w:rsidRPr="00807C3E">
        <w:rPr>
          <w:noProof w:val="0"/>
        </w:rPr>
        <w:t xml:space="preserve">    </w:t>
      </w:r>
      <w:r w:rsidRPr="00807C3E">
        <w:rPr>
          <w:b/>
          <w:bCs/>
          <w:noProof w:val="0"/>
        </w:rPr>
        <w:t>then</w:t>
      </w:r>
      <w:r w:rsidRPr="00807C3E">
        <w:rPr>
          <w:noProof w:val="0"/>
        </w:rPr>
        <w:t xml:space="preserve"> { UE does not transmit the HARQ feedback for the corresponding HARQ process } </w:t>
      </w:r>
    </w:p>
    <w:p w14:paraId="4F7D9ABE" w14:textId="77777777" w:rsidR="003A6834" w:rsidRPr="00807C3E" w:rsidRDefault="003A6834" w:rsidP="003A6834">
      <w:pPr>
        <w:pStyle w:val="PL"/>
        <w:rPr>
          <w:noProof w:val="0"/>
        </w:rPr>
      </w:pPr>
      <w:r w:rsidRPr="00807C3E">
        <w:rPr>
          <w:noProof w:val="0"/>
        </w:rPr>
        <w:t xml:space="preserve">            }</w:t>
      </w:r>
    </w:p>
    <w:p w14:paraId="20A644B7" w14:textId="77777777" w:rsidR="003A6834" w:rsidRPr="00807C3E" w:rsidRDefault="003A6834" w:rsidP="003A6834">
      <w:pPr>
        <w:pStyle w:val="PL"/>
        <w:rPr>
          <w:noProof w:val="0"/>
        </w:rPr>
      </w:pPr>
    </w:p>
    <w:p w14:paraId="25A6E438" w14:textId="77777777" w:rsidR="003A6834" w:rsidRPr="00807C3E" w:rsidRDefault="003A6834" w:rsidP="003A6834">
      <w:pPr>
        <w:pStyle w:val="H6"/>
      </w:pPr>
      <w:r w:rsidRPr="00807C3E">
        <w:t>(3)</w:t>
      </w:r>
    </w:p>
    <w:p w14:paraId="0E8DF39E" w14:textId="77777777" w:rsidR="003A6834" w:rsidRPr="00807C3E" w:rsidRDefault="003A6834" w:rsidP="003A6834">
      <w:pPr>
        <w:pStyle w:val="PL"/>
        <w:rPr>
          <w:noProof w:val="0"/>
        </w:rPr>
      </w:pPr>
      <w:r w:rsidRPr="00807C3E">
        <w:rPr>
          <w:b/>
          <w:bCs/>
          <w:noProof w:val="0"/>
        </w:rPr>
        <w:t>with</w:t>
      </w:r>
      <w:r w:rsidRPr="00807C3E">
        <w:rPr>
          <w:noProof w:val="0"/>
        </w:rPr>
        <w:t xml:space="preserve"> { UE in RRC_IDLE state with RRC connection establishment procedure initiated }</w:t>
      </w:r>
    </w:p>
    <w:p w14:paraId="76C79B82" w14:textId="77777777" w:rsidR="003A6834" w:rsidRPr="00807C3E" w:rsidRDefault="003A6834" w:rsidP="003A6834">
      <w:pPr>
        <w:pStyle w:val="PL"/>
        <w:rPr>
          <w:noProof w:val="0"/>
        </w:rPr>
      </w:pPr>
      <w:r w:rsidRPr="00807C3E">
        <w:rPr>
          <w:b/>
          <w:bCs/>
          <w:noProof w:val="0"/>
        </w:rPr>
        <w:t>ensure that</w:t>
      </w:r>
      <w:r w:rsidRPr="00807C3E">
        <w:rPr>
          <w:noProof w:val="0"/>
        </w:rPr>
        <w:t xml:space="preserve"> {</w:t>
      </w:r>
    </w:p>
    <w:p w14:paraId="62A5C362" w14:textId="77777777" w:rsidR="003A6834" w:rsidRPr="00807C3E" w:rsidRDefault="003A6834" w:rsidP="003A6834">
      <w:pPr>
        <w:pStyle w:val="PL"/>
        <w:rPr>
          <w:noProof w:val="0"/>
        </w:rPr>
      </w:pPr>
      <w:r w:rsidRPr="00807C3E">
        <w:rPr>
          <w:noProof w:val="0"/>
        </w:rPr>
        <w:t xml:space="preserve">  </w:t>
      </w:r>
      <w:r w:rsidRPr="00807C3E">
        <w:rPr>
          <w:b/>
          <w:bCs/>
          <w:noProof w:val="0"/>
        </w:rPr>
        <w:t>when</w:t>
      </w:r>
      <w:r w:rsidRPr="00807C3E">
        <w:rPr>
          <w:noProof w:val="0"/>
        </w:rPr>
        <w:t xml:space="preserve"> { UE receives a MAC PDU addressed to T-CRNTI and cannot decode properly }</w:t>
      </w:r>
    </w:p>
    <w:p w14:paraId="0C457BDE" w14:textId="77777777" w:rsidR="003A6834" w:rsidRPr="00807C3E" w:rsidRDefault="003A6834" w:rsidP="003A6834">
      <w:pPr>
        <w:pStyle w:val="PL"/>
        <w:rPr>
          <w:noProof w:val="0"/>
        </w:rPr>
      </w:pPr>
      <w:r w:rsidRPr="00807C3E">
        <w:rPr>
          <w:noProof w:val="0"/>
        </w:rPr>
        <w:t xml:space="preserve">    </w:t>
      </w:r>
      <w:r w:rsidRPr="00807C3E">
        <w:rPr>
          <w:b/>
          <w:bCs/>
          <w:noProof w:val="0"/>
        </w:rPr>
        <w:t>then</w:t>
      </w:r>
      <w:r w:rsidRPr="00807C3E">
        <w:rPr>
          <w:noProof w:val="0"/>
        </w:rPr>
        <w:t xml:space="preserve"> { UE does not transmit the HARQ feedback for the corresponding HARQ process }</w:t>
      </w:r>
    </w:p>
    <w:p w14:paraId="60ADB163" w14:textId="77777777" w:rsidR="003A6834" w:rsidRPr="00807C3E" w:rsidRDefault="003A6834" w:rsidP="003A6834">
      <w:pPr>
        <w:pStyle w:val="PL"/>
        <w:rPr>
          <w:noProof w:val="0"/>
        </w:rPr>
      </w:pPr>
      <w:r w:rsidRPr="00807C3E">
        <w:rPr>
          <w:noProof w:val="0"/>
        </w:rPr>
        <w:t xml:space="preserve">            }</w:t>
      </w:r>
    </w:p>
    <w:p w14:paraId="027B1695" w14:textId="77777777" w:rsidR="003A6834" w:rsidRPr="00807C3E" w:rsidRDefault="003A6834" w:rsidP="003A6834">
      <w:pPr>
        <w:pStyle w:val="PL"/>
        <w:rPr>
          <w:noProof w:val="0"/>
        </w:rPr>
      </w:pPr>
    </w:p>
    <w:p w14:paraId="471E1005" w14:textId="77777777" w:rsidR="003A6834" w:rsidRPr="00807C3E" w:rsidRDefault="003A6834" w:rsidP="003A6834">
      <w:pPr>
        <w:pStyle w:val="H6"/>
      </w:pPr>
      <w:r w:rsidRPr="00807C3E">
        <w:t>(4)</w:t>
      </w:r>
    </w:p>
    <w:p w14:paraId="67596B01" w14:textId="77777777" w:rsidR="003A6834" w:rsidRPr="00807C3E" w:rsidRDefault="003A6834" w:rsidP="003A6834">
      <w:pPr>
        <w:pStyle w:val="PL"/>
        <w:rPr>
          <w:noProof w:val="0"/>
        </w:rPr>
      </w:pPr>
      <w:r w:rsidRPr="00807C3E">
        <w:rPr>
          <w:b/>
          <w:bCs/>
          <w:noProof w:val="0"/>
        </w:rPr>
        <w:t>with</w:t>
      </w:r>
      <w:r w:rsidRPr="00807C3E">
        <w:rPr>
          <w:noProof w:val="0"/>
        </w:rPr>
        <w:t xml:space="preserve"> { UE in RRC_IDLE state with RRC connection establishment procedure initiated }</w:t>
      </w:r>
    </w:p>
    <w:p w14:paraId="6C6AF860" w14:textId="77777777" w:rsidR="003A6834" w:rsidRPr="00807C3E" w:rsidRDefault="003A6834" w:rsidP="003A6834">
      <w:pPr>
        <w:pStyle w:val="PL"/>
        <w:rPr>
          <w:noProof w:val="0"/>
        </w:rPr>
      </w:pPr>
      <w:r w:rsidRPr="00807C3E">
        <w:rPr>
          <w:b/>
          <w:bCs/>
          <w:noProof w:val="0"/>
        </w:rPr>
        <w:t>ensure that</w:t>
      </w:r>
      <w:r w:rsidRPr="00807C3E">
        <w:rPr>
          <w:noProof w:val="0"/>
        </w:rPr>
        <w:t xml:space="preserve"> {</w:t>
      </w:r>
    </w:p>
    <w:p w14:paraId="5EC7741C" w14:textId="77777777" w:rsidR="003A6834" w:rsidRPr="00807C3E" w:rsidRDefault="003A6834" w:rsidP="003A6834">
      <w:pPr>
        <w:pStyle w:val="PL"/>
        <w:rPr>
          <w:noProof w:val="0"/>
        </w:rPr>
      </w:pPr>
      <w:r w:rsidRPr="00807C3E">
        <w:rPr>
          <w:noProof w:val="0"/>
        </w:rPr>
        <w:t xml:space="preserve">  </w:t>
      </w:r>
      <w:r w:rsidRPr="00807C3E">
        <w:rPr>
          <w:b/>
          <w:bCs/>
          <w:noProof w:val="0"/>
        </w:rPr>
        <w:t>when</w:t>
      </w:r>
      <w:r w:rsidRPr="00807C3E">
        <w:rPr>
          <w:noProof w:val="0"/>
        </w:rPr>
        <w:t xml:space="preserve"> { UE receives a MAC PDU addressed to T-CRNTI with UE Contention Resolution Identity corresponding the transmitted </w:t>
      </w:r>
      <w:proofErr w:type="spellStart"/>
      <w:r w:rsidRPr="00807C3E">
        <w:rPr>
          <w:rFonts w:eastAsia="SimSun"/>
          <w:noProof w:val="0"/>
          <w:lang w:eastAsia="zh-CN"/>
        </w:rPr>
        <w:t>RRCSetupRequest</w:t>
      </w:r>
      <w:proofErr w:type="spellEnd"/>
      <w:r w:rsidRPr="00807C3E">
        <w:rPr>
          <w:noProof w:val="0"/>
        </w:rPr>
        <w:t xml:space="preserve"> message }</w:t>
      </w:r>
    </w:p>
    <w:p w14:paraId="24BE2C1E" w14:textId="77777777" w:rsidR="003A6834" w:rsidRPr="00807C3E" w:rsidRDefault="003A6834" w:rsidP="003A6834">
      <w:pPr>
        <w:pStyle w:val="PL"/>
        <w:rPr>
          <w:noProof w:val="0"/>
        </w:rPr>
      </w:pPr>
      <w:r w:rsidRPr="00807C3E">
        <w:rPr>
          <w:noProof w:val="0"/>
        </w:rPr>
        <w:t xml:space="preserve">    </w:t>
      </w:r>
      <w:r w:rsidRPr="00807C3E">
        <w:rPr>
          <w:b/>
          <w:bCs/>
          <w:noProof w:val="0"/>
        </w:rPr>
        <w:t>then</w:t>
      </w:r>
      <w:r w:rsidRPr="00807C3E">
        <w:rPr>
          <w:noProof w:val="0"/>
        </w:rPr>
        <w:t xml:space="preserve"> { UE transmits the HARQ ACK for the corresponding HARQ process }</w:t>
      </w:r>
    </w:p>
    <w:p w14:paraId="2EAF3B7D" w14:textId="77777777" w:rsidR="003A6834" w:rsidRPr="00807C3E" w:rsidRDefault="003A6834" w:rsidP="003A6834">
      <w:pPr>
        <w:pStyle w:val="PL"/>
        <w:rPr>
          <w:noProof w:val="0"/>
        </w:rPr>
      </w:pPr>
      <w:r w:rsidRPr="00807C3E">
        <w:rPr>
          <w:noProof w:val="0"/>
        </w:rPr>
        <w:t xml:space="preserve">            }</w:t>
      </w:r>
    </w:p>
    <w:p w14:paraId="1389F3EB" w14:textId="77777777" w:rsidR="003A6834" w:rsidRPr="00807C3E" w:rsidRDefault="003A6834" w:rsidP="003A6834">
      <w:pPr>
        <w:pStyle w:val="PL"/>
        <w:rPr>
          <w:noProof w:val="0"/>
        </w:rPr>
      </w:pPr>
    </w:p>
    <w:p w14:paraId="2E5F391E" w14:textId="77777777" w:rsidR="003A6834" w:rsidRPr="00807C3E" w:rsidRDefault="003A6834" w:rsidP="003A6834">
      <w:pPr>
        <w:pStyle w:val="H6"/>
      </w:pPr>
      <w:r w:rsidRPr="00807C3E">
        <w:t>7.1.1.2.3.2</w:t>
      </w:r>
      <w:r w:rsidRPr="00807C3E">
        <w:tab/>
        <w:t>Conformance requirements</w:t>
      </w:r>
    </w:p>
    <w:p w14:paraId="161EF6F6" w14:textId="77777777" w:rsidR="003A6834" w:rsidRPr="00807C3E" w:rsidRDefault="003A6834" w:rsidP="003A6834">
      <w:r w:rsidRPr="00807C3E">
        <w:t>References: The conformance requirements covered in the current TC are specified in: TS 38.321, clauses 5.3.2.1 and 5.3.2.2.</w:t>
      </w:r>
    </w:p>
    <w:p w14:paraId="3CF504A6" w14:textId="77777777" w:rsidR="003A6834" w:rsidRPr="00807C3E" w:rsidRDefault="003A6834" w:rsidP="003A6834">
      <w:r w:rsidRPr="00807C3E">
        <w:t>[TS 38.321, clause 5.3.2.1]</w:t>
      </w:r>
    </w:p>
    <w:p w14:paraId="1EC02082" w14:textId="77777777" w:rsidR="003A6834" w:rsidRPr="00807C3E" w:rsidRDefault="003A6834" w:rsidP="003A6834">
      <w:r w:rsidRPr="00807C3E">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subclause 5.3.2.2).</w:t>
      </w:r>
    </w:p>
    <w:p w14:paraId="4BABEAA6" w14:textId="77777777" w:rsidR="003A6834" w:rsidRPr="00807C3E" w:rsidRDefault="003A6834" w:rsidP="003A6834">
      <w:r w:rsidRPr="00807C3E">
        <w:t>The number of parallel DL HARQ processes per HARQ entity is specified in TS 38.214 [7]. The dedicated broadcast HARQ process is used for BCCH.</w:t>
      </w:r>
    </w:p>
    <w:p w14:paraId="1D55D0D4" w14:textId="77777777" w:rsidR="003A6834" w:rsidRPr="00807C3E" w:rsidRDefault="003A6834" w:rsidP="003A6834">
      <w:r w:rsidRPr="00807C3E">
        <w:t>The HARQ process supports one TB when the physical layer is not configured for downlink spatial multiplexing. The HARQ process supports one or two TBs when the physical layer is configured for downlink spatial multiplexing.</w:t>
      </w:r>
    </w:p>
    <w:p w14:paraId="0039056C" w14:textId="77777777" w:rsidR="003A6834" w:rsidRPr="00807C3E" w:rsidRDefault="003A6834" w:rsidP="003A6834">
      <w:r w:rsidRPr="00807C3E">
        <w:t xml:space="preserve">When the MAC entity is configured with </w:t>
      </w:r>
      <w:proofErr w:type="spellStart"/>
      <w:r w:rsidRPr="00807C3E">
        <w:rPr>
          <w:i/>
        </w:rPr>
        <w:t>pdsch-AggregationFactor</w:t>
      </w:r>
      <w:proofErr w:type="spellEnd"/>
      <w:r w:rsidRPr="00807C3E">
        <w:t xml:space="preserve"> &gt; 1, the parameter </w:t>
      </w:r>
      <w:proofErr w:type="spellStart"/>
      <w:r w:rsidRPr="00807C3E">
        <w:rPr>
          <w:i/>
        </w:rPr>
        <w:t>pdsch-AggregationFactor</w:t>
      </w:r>
      <w:proofErr w:type="spellEnd"/>
      <w:r w:rsidRPr="00807C3E">
        <w:t xml:space="preserve"> provides the number of transmissions of a TB within a bundle of the dynamic downlink assignment. Bundling operation relies on the HARQ entity for invoking the same HARQ process for each transmission that is part of the same bundle. After the initial transmission, </w:t>
      </w:r>
      <w:proofErr w:type="spellStart"/>
      <w:r w:rsidRPr="00807C3E">
        <w:rPr>
          <w:i/>
        </w:rPr>
        <w:t>pdsch-AggregationFactor</w:t>
      </w:r>
      <w:proofErr w:type="spellEnd"/>
      <w:r w:rsidRPr="00807C3E">
        <w:t xml:space="preserve"> – 1 HARQ retransmissions follow within a bundle.</w:t>
      </w:r>
    </w:p>
    <w:p w14:paraId="2691C0C0" w14:textId="77777777" w:rsidR="003A6834" w:rsidRPr="00807C3E" w:rsidRDefault="003A6834" w:rsidP="003A6834">
      <w:r w:rsidRPr="00807C3E">
        <w:t>The MAC entity shall:</w:t>
      </w:r>
    </w:p>
    <w:p w14:paraId="409C484A" w14:textId="77777777" w:rsidR="003A6834" w:rsidRPr="00807C3E" w:rsidRDefault="003A6834" w:rsidP="003A6834">
      <w:pPr>
        <w:pStyle w:val="B1"/>
      </w:pPr>
      <w:r w:rsidRPr="00807C3E">
        <w:t>1&gt;</w:t>
      </w:r>
      <w:r w:rsidRPr="00807C3E">
        <w:tab/>
        <w:t>if a downlink assignment has been indicated:</w:t>
      </w:r>
    </w:p>
    <w:p w14:paraId="468E0C22" w14:textId="77777777" w:rsidR="003A6834" w:rsidRPr="00807C3E" w:rsidRDefault="003A6834" w:rsidP="003A6834">
      <w:pPr>
        <w:pStyle w:val="B2"/>
      </w:pPr>
      <w:r w:rsidRPr="00807C3E">
        <w:t>2&gt;</w:t>
      </w:r>
      <w:r w:rsidRPr="00807C3E">
        <w:tab/>
        <w:t>allocate the TB(s) received from the physical layer and the associated HARQ information to the HARQ process indicated by the associated HARQ information.</w:t>
      </w:r>
    </w:p>
    <w:p w14:paraId="5274589B" w14:textId="77777777" w:rsidR="003A6834" w:rsidRPr="00807C3E" w:rsidRDefault="003A6834" w:rsidP="003A6834">
      <w:pPr>
        <w:pStyle w:val="B1"/>
      </w:pPr>
      <w:r w:rsidRPr="00807C3E">
        <w:lastRenderedPageBreak/>
        <w:t>1&gt;</w:t>
      </w:r>
      <w:r w:rsidRPr="00807C3E">
        <w:tab/>
        <w:t>if a downlink assignment has been indicated for the broadcast HARQ process:</w:t>
      </w:r>
    </w:p>
    <w:p w14:paraId="54780D7F" w14:textId="77777777" w:rsidR="003A6834" w:rsidRPr="00807C3E" w:rsidRDefault="003A6834" w:rsidP="003A6834">
      <w:pPr>
        <w:pStyle w:val="B2"/>
      </w:pPr>
      <w:r w:rsidRPr="00807C3E">
        <w:t>2&gt;</w:t>
      </w:r>
      <w:r w:rsidRPr="00807C3E">
        <w:tab/>
        <w:t>allocate the received TB to the broadcast HARQ process.</w:t>
      </w:r>
    </w:p>
    <w:p w14:paraId="1CAA9D27" w14:textId="77777777" w:rsidR="003A6834" w:rsidRPr="00807C3E" w:rsidRDefault="003A6834" w:rsidP="003A6834">
      <w:r w:rsidRPr="00807C3E">
        <w:t>[TS 38.321, clause 5.3.2.2]</w:t>
      </w:r>
    </w:p>
    <w:p w14:paraId="585B96BE" w14:textId="77777777" w:rsidR="003A6834" w:rsidRPr="00807C3E" w:rsidRDefault="003A6834" w:rsidP="003A6834">
      <w:r w:rsidRPr="00807C3E">
        <w:t>When a transmission takes place for the HARQ process, one or two (in case of downlink spatial multiplexing) TBs and the associated HARQ information are received from the HARQ entity.</w:t>
      </w:r>
    </w:p>
    <w:p w14:paraId="4CB2CBFE" w14:textId="77777777" w:rsidR="003A6834" w:rsidRPr="00807C3E" w:rsidRDefault="003A6834" w:rsidP="003A6834">
      <w:r w:rsidRPr="00807C3E">
        <w:t>For each received TB and associated HARQ information, the HARQ process shall:</w:t>
      </w:r>
    </w:p>
    <w:p w14:paraId="0248A85E" w14:textId="77777777" w:rsidR="003A6834" w:rsidRPr="00807C3E" w:rsidRDefault="003A6834" w:rsidP="003A6834">
      <w:pPr>
        <w:pStyle w:val="B1"/>
      </w:pPr>
      <w:r w:rsidRPr="00807C3E">
        <w:t>1&gt;</w:t>
      </w:r>
      <w:r w:rsidRPr="00807C3E">
        <w:tab/>
        <w:t>if the NDI, when provided, has been toggled compared to the value of the previous received transmission corresponding to this TB; or</w:t>
      </w:r>
    </w:p>
    <w:p w14:paraId="386FD080" w14:textId="77777777" w:rsidR="003A6834" w:rsidRPr="00807C3E" w:rsidRDefault="003A6834" w:rsidP="003A6834">
      <w:pPr>
        <w:pStyle w:val="B1"/>
      </w:pPr>
      <w:r w:rsidRPr="00807C3E">
        <w:t>1&gt;</w:t>
      </w:r>
      <w:r w:rsidRPr="00807C3E">
        <w:tab/>
        <w:t>if the HARQ process is equal to the broadcast process, and this is the first received transmission for the TB according to the system information schedule indicated by RRC; or</w:t>
      </w:r>
    </w:p>
    <w:p w14:paraId="349E9ABD" w14:textId="77777777" w:rsidR="003A6834" w:rsidRPr="00807C3E" w:rsidRDefault="003A6834" w:rsidP="003A6834">
      <w:pPr>
        <w:pStyle w:val="B1"/>
      </w:pPr>
      <w:r w:rsidRPr="00807C3E">
        <w:t>1&gt;</w:t>
      </w:r>
      <w:r w:rsidRPr="00807C3E">
        <w:tab/>
        <w:t>if this is the very first received transmission for this TB (i.e. there is no previous NDI for this TB):</w:t>
      </w:r>
    </w:p>
    <w:p w14:paraId="43A32624" w14:textId="77777777" w:rsidR="003A6834" w:rsidRPr="00807C3E" w:rsidRDefault="003A6834" w:rsidP="003A6834">
      <w:pPr>
        <w:pStyle w:val="B2"/>
      </w:pPr>
      <w:r w:rsidRPr="00807C3E">
        <w:t>2&gt;</w:t>
      </w:r>
      <w:r w:rsidRPr="00807C3E">
        <w:rPr>
          <w:lang w:eastAsia="zh-CN"/>
        </w:rPr>
        <w:tab/>
        <w:t xml:space="preserve">consider this transmission to be </w:t>
      </w:r>
      <w:r w:rsidRPr="00807C3E">
        <w:t>a new transmission.</w:t>
      </w:r>
    </w:p>
    <w:p w14:paraId="64FB18FB" w14:textId="77777777" w:rsidR="003A6834" w:rsidRPr="00807C3E" w:rsidRDefault="003A6834" w:rsidP="003A6834">
      <w:pPr>
        <w:pStyle w:val="B1"/>
        <w:rPr>
          <w:lang w:eastAsia="zh-CN"/>
        </w:rPr>
      </w:pPr>
      <w:r w:rsidRPr="00807C3E">
        <w:t>1&gt;</w:t>
      </w:r>
      <w:r w:rsidRPr="00807C3E">
        <w:tab/>
        <w:t>else</w:t>
      </w:r>
      <w:r w:rsidRPr="00807C3E">
        <w:rPr>
          <w:lang w:eastAsia="zh-CN"/>
        </w:rPr>
        <w:t>:</w:t>
      </w:r>
    </w:p>
    <w:p w14:paraId="0FFA303A" w14:textId="77777777" w:rsidR="003A6834" w:rsidRPr="00807C3E" w:rsidRDefault="003A6834" w:rsidP="003A6834">
      <w:pPr>
        <w:pStyle w:val="B2"/>
      </w:pPr>
      <w:r w:rsidRPr="00807C3E">
        <w:t>2&gt;</w:t>
      </w:r>
      <w:r w:rsidRPr="00807C3E">
        <w:rPr>
          <w:lang w:eastAsia="zh-CN"/>
        </w:rPr>
        <w:tab/>
        <w:t>consider this transmission to be</w:t>
      </w:r>
      <w:r w:rsidRPr="00807C3E">
        <w:t xml:space="preserve"> a retransmission.</w:t>
      </w:r>
    </w:p>
    <w:p w14:paraId="0C18C8C9" w14:textId="77777777" w:rsidR="003A6834" w:rsidRPr="00807C3E" w:rsidRDefault="003A6834" w:rsidP="003A6834">
      <w:r w:rsidRPr="00807C3E">
        <w:t>The MAC entity then shall:</w:t>
      </w:r>
    </w:p>
    <w:p w14:paraId="2DDB84D6" w14:textId="77777777" w:rsidR="003A6834" w:rsidRPr="00807C3E" w:rsidRDefault="003A6834" w:rsidP="003A6834">
      <w:pPr>
        <w:pStyle w:val="B1"/>
      </w:pPr>
      <w:r w:rsidRPr="00807C3E">
        <w:t>1&gt;</w:t>
      </w:r>
      <w:r w:rsidRPr="00807C3E">
        <w:tab/>
        <w:t xml:space="preserve">if </w:t>
      </w:r>
      <w:r w:rsidRPr="00807C3E">
        <w:rPr>
          <w:lang w:eastAsia="zh-CN"/>
        </w:rPr>
        <w:t xml:space="preserve">this is </w:t>
      </w:r>
      <w:r w:rsidRPr="00807C3E">
        <w:t>a new transmission:</w:t>
      </w:r>
    </w:p>
    <w:p w14:paraId="5983D9F6" w14:textId="77777777" w:rsidR="003A6834" w:rsidRPr="00807C3E" w:rsidRDefault="003A6834" w:rsidP="003A6834">
      <w:pPr>
        <w:pStyle w:val="B2"/>
      </w:pPr>
      <w:r w:rsidRPr="00807C3E">
        <w:t>2&gt;</w:t>
      </w:r>
      <w:r w:rsidRPr="00807C3E">
        <w:tab/>
        <w:t>attempt to decode the received data.</w:t>
      </w:r>
    </w:p>
    <w:p w14:paraId="324D9280" w14:textId="77777777" w:rsidR="003A6834" w:rsidRPr="00807C3E" w:rsidRDefault="003A6834" w:rsidP="003A6834">
      <w:pPr>
        <w:pStyle w:val="B1"/>
      </w:pPr>
      <w:r w:rsidRPr="00807C3E">
        <w:t>1&gt;</w:t>
      </w:r>
      <w:r w:rsidRPr="00807C3E">
        <w:tab/>
        <w:t xml:space="preserve">else if </w:t>
      </w:r>
      <w:r w:rsidRPr="00807C3E">
        <w:rPr>
          <w:lang w:eastAsia="zh-CN"/>
        </w:rPr>
        <w:t>this is</w:t>
      </w:r>
      <w:r w:rsidRPr="00807C3E">
        <w:t xml:space="preserve"> a retransmission:</w:t>
      </w:r>
    </w:p>
    <w:p w14:paraId="64FA140F" w14:textId="77777777" w:rsidR="003A6834" w:rsidRPr="00807C3E" w:rsidRDefault="003A6834" w:rsidP="003A6834">
      <w:pPr>
        <w:pStyle w:val="B2"/>
      </w:pPr>
      <w:r w:rsidRPr="00807C3E">
        <w:t>2&gt;</w:t>
      </w:r>
      <w:r w:rsidRPr="00807C3E">
        <w:tab/>
        <w:t>if the data for this TB has not yet been successfully decoded:</w:t>
      </w:r>
    </w:p>
    <w:p w14:paraId="68E0824D" w14:textId="77777777" w:rsidR="003A6834" w:rsidRPr="00807C3E" w:rsidRDefault="003A6834" w:rsidP="003A6834">
      <w:pPr>
        <w:pStyle w:val="B3"/>
      </w:pPr>
      <w:r w:rsidRPr="00807C3E">
        <w:t>3&gt;</w:t>
      </w:r>
      <w:r w:rsidRPr="00807C3E">
        <w:tab/>
        <w:t>instruct the physical layer to combine the received data with the data currently in the soft buffer for this TB and attempt to decode the combined data.</w:t>
      </w:r>
    </w:p>
    <w:p w14:paraId="07F3B1AC" w14:textId="77777777" w:rsidR="003A6834" w:rsidRPr="00807C3E" w:rsidRDefault="003A6834" w:rsidP="003A6834">
      <w:pPr>
        <w:pStyle w:val="B1"/>
      </w:pPr>
      <w:r w:rsidRPr="00807C3E">
        <w:t>1&gt;</w:t>
      </w:r>
      <w:r w:rsidRPr="00807C3E">
        <w:tab/>
        <w:t>if the data which the MAC entity attempted to decode was successfully decoded for this TB; or</w:t>
      </w:r>
    </w:p>
    <w:p w14:paraId="2AF3C3F7" w14:textId="77777777" w:rsidR="003A6834" w:rsidRPr="00807C3E" w:rsidRDefault="003A6834" w:rsidP="003A6834">
      <w:pPr>
        <w:pStyle w:val="B1"/>
      </w:pPr>
      <w:r w:rsidRPr="00807C3E">
        <w:t>1&gt;</w:t>
      </w:r>
      <w:r w:rsidRPr="00807C3E">
        <w:tab/>
        <w:t>if the data for this TB was successfully decoded before:</w:t>
      </w:r>
    </w:p>
    <w:p w14:paraId="64B1A236" w14:textId="77777777" w:rsidR="003A6834" w:rsidRPr="00807C3E" w:rsidRDefault="003A6834" w:rsidP="003A6834">
      <w:pPr>
        <w:pStyle w:val="B2"/>
      </w:pPr>
      <w:r w:rsidRPr="00807C3E">
        <w:t>2&gt;</w:t>
      </w:r>
      <w:r w:rsidRPr="00807C3E">
        <w:tab/>
        <w:t>if the HARQ process is equal to the broadcast process:</w:t>
      </w:r>
    </w:p>
    <w:p w14:paraId="0DA8D666" w14:textId="77777777" w:rsidR="003A6834" w:rsidRPr="00807C3E" w:rsidRDefault="003A6834" w:rsidP="003A6834">
      <w:pPr>
        <w:pStyle w:val="B3"/>
      </w:pPr>
      <w:r w:rsidRPr="00807C3E">
        <w:t>3&gt;</w:t>
      </w:r>
      <w:r w:rsidRPr="00807C3E">
        <w:tab/>
        <w:t>deliver the decoded MAC PDU to upper layers.</w:t>
      </w:r>
    </w:p>
    <w:p w14:paraId="2135C64C" w14:textId="77777777" w:rsidR="003A6834" w:rsidRPr="00807C3E" w:rsidRDefault="003A6834" w:rsidP="003A6834">
      <w:pPr>
        <w:pStyle w:val="B2"/>
      </w:pPr>
      <w:r w:rsidRPr="00807C3E">
        <w:t>2&gt;</w:t>
      </w:r>
      <w:r w:rsidRPr="00807C3E">
        <w:tab/>
        <w:t>else if this is the first successful decoding of the data for this TB:</w:t>
      </w:r>
    </w:p>
    <w:p w14:paraId="270510C7" w14:textId="77777777" w:rsidR="003A6834" w:rsidRPr="00807C3E" w:rsidRDefault="003A6834" w:rsidP="003A6834">
      <w:pPr>
        <w:pStyle w:val="B3"/>
      </w:pPr>
      <w:r w:rsidRPr="00807C3E">
        <w:t>3&gt;</w:t>
      </w:r>
      <w:r w:rsidRPr="00807C3E">
        <w:tab/>
        <w:t>deliver the decoded MAC PDU to the disassembly and demultiplexing entity.</w:t>
      </w:r>
    </w:p>
    <w:p w14:paraId="08615A7E" w14:textId="77777777" w:rsidR="003A6834" w:rsidRPr="00807C3E" w:rsidRDefault="003A6834" w:rsidP="003A6834">
      <w:pPr>
        <w:pStyle w:val="B1"/>
      </w:pPr>
      <w:r w:rsidRPr="00807C3E">
        <w:t>1&gt;</w:t>
      </w:r>
      <w:r w:rsidRPr="00807C3E">
        <w:tab/>
        <w:t>else:</w:t>
      </w:r>
    </w:p>
    <w:p w14:paraId="19D95018" w14:textId="77777777" w:rsidR="003A6834" w:rsidRPr="00807C3E" w:rsidRDefault="003A6834" w:rsidP="003A6834">
      <w:pPr>
        <w:pStyle w:val="B2"/>
      </w:pPr>
      <w:r w:rsidRPr="00807C3E">
        <w:t>2&gt;</w:t>
      </w:r>
      <w:r w:rsidRPr="00807C3E">
        <w:tab/>
        <w:t>instruct the physical layer to replace the data in the soft buffer for this TB with the data which the MAC entity attempted to decode.</w:t>
      </w:r>
    </w:p>
    <w:p w14:paraId="40E264A9" w14:textId="77777777" w:rsidR="003A6834" w:rsidRPr="00807C3E" w:rsidRDefault="003A6834" w:rsidP="003A6834">
      <w:pPr>
        <w:pStyle w:val="B1"/>
      </w:pPr>
      <w:r w:rsidRPr="00807C3E">
        <w:t>1&gt;</w:t>
      </w:r>
      <w:r w:rsidRPr="00807C3E">
        <w:tab/>
        <w:t>if the HARQ process is associated with a transmission indicated with a Temporary C-RNTI and the Contention Resolution is not yet successful (see subclause 5.1.5); or</w:t>
      </w:r>
    </w:p>
    <w:p w14:paraId="483C8D39" w14:textId="77777777" w:rsidR="003A6834" w:rsidRPr="00807C3E" w:rsidRDefault="003A6834" w:rsidP="003A6834">
      <w:pPr>
        <w:pStyle w:val="B1"/>
      </w:pPr>
      <w:r w:rsidRPr="00807C3E">
        <w:t>1&gt;</w:t>
      </w:r>
      <w:r w:rsidRPr="00807C3E">
        <w:tab/>
        <w:t>if the HARQ process is equal to the broadcast process; or</w:t>
      </w:r>
    </w:p>
    <w:p w14:paraId="560297C7" w14:textId="77777777" w:rsidR="003A6834" w:rsidRPr="00807C3E" w:rsidRDefault="003A6834" w:rsidP="003A6834">
      <w:pPr>
        <w:pStyle w:val="B1"/>
      </w:pPr>
      <w:r w:rsidRPr="00807C3E">
        <w:t>1&gt;</w:t>
      </w:r>
      <w:r w:rsidRPr="00807C3E">
        <w:tab/>
        <w:t xml:space="preserve">if the </w:t>
      </w:r>
      <w:proofErr w:type="spellStart"/>
      <w:r w:rsidRPr="00807C3E">
        <w:rPr>
          <w:i/>
        </w:rPr>
        <w:t>timeAlignmentTimer</w:t>
      </w:r>
      <w:proofErr w:type="spellEnd"/>
      <w:r w:rsidRPr="00807C3E">
        <w:t>, associated with the TAG containing the Serving Cell on which the HARQ feedback is to be transmitted, is stopped or expired:</w:t>
      </w:r>
    </w:p>
    <w:p w14:paraId="3C857F7D" w14:textId="77777777" w:rsidR="003A6834" w:rsidRPr="00807C3E" w:rsidRDefault="003A6834" w:rsidP="003A6834">
      <w:pPr>
        <w:pStyle w:val="B2"/>
      </w:pPr>
      <w:r w:rsidRPr="00807C3E">
        <w:t>2&gt;</w:t>
      </w:r>
      <w:r w:rsidRPr="00807C3E">
        <w:tab/>
        <w:t>not instruct the physical layer to generate acknowledgement(s) of the data in this TB.</w:t>
      </w:r>
    </w:p>
    <w:p w14:paraId="6878C236" w14:textId="77777777" w:rsidR="003A6834" w:rsidRPr="00807C3E" w:rsidRDefault="003A6834" w:rsidP="003A6834">
      <w:pPr>
        <w:pStyle w:val="B1"/>
      </w:pPr>
      <w:r w:rsidRPr="00807C3E">
        <w:t>1&gt;</w:t>
      </w:r>
      <w:r w:rsidRPr="00807C3E">
        <w:tab/>
        <w:t>else:</w:t>
      </w:r>
    </w:p>
    <w:p w14:paraId="7BBF8FB8" w14:textId="77777777" w:rsidR="003A6834" w:rsidRPr="00807C3E" w:rsidRDefault="003A6834" w:rsidP="003A6834">
      <w:pPr>
        <w:pStyle w:val="B2"/>
      </w:pPr>
      <w:r w:rsidRPr="00807C3E">
        <w:t>2&gt;</w:t>
      </w:r>
      <w:r w:rsidRPr="00807C3E">
        <w:tab/>
        <w:t>instruct the physical layer to generate acknowledgement(s) of the data in this TB.</w:t>
      </w:r>
    </w:p>
    <w:p w14:paraId="7EF97A94" w14:textId="77777777" w:rsidR="003A6834" w:rsidRPr="00807C3E" w:rsidRDefault="003A6834" w:rsidP="003A6834">
      <w:r w:rsidRPr="00807C3E">
        <w:lastRenderedPageBreak/>
        <w:t>The MAC entity shall ignore NDI received in all downlink assignments on PDCCH for its Temporary C-RNTI when determining if NDI on PDCCH for its C-RNTI has been toggled compared to the value in the previous transmission.</w:t>
      </w:r>
    </w:p>
    <w:p w14:paraId="43E07FF8" w14:textId="77777777" w:rsidR="003A6834" w:rsidRPr="00807C3E" w:rsidRDefault="003A6834" w:rsidP="003A6834">
      <w:pPr>
        <w:pStyle w:val="NO"/>
        <w:rPr>
          <w:rFonts w:eastAsia="Malgun Gothic"/>
        </w:rPr>
      </w:pPr>
      <w:r w:rsidRPr="00807C3E">
        <w:rPr>
          <w:rFonts w:eastAsia="Malgun Gothic"/>
        </w:rPr>
        <w:t>NOTE:</w:t>
      </w:r>
      <w:r w:rsidRPr="00807C3E">
        <w:rPr>
          <w:rFonts w:eastAsia="Malgun Gothic"/>
        </w:rPr>
        <w:tab/>
        <w:t xml:space="preserve">If the MAC entity receives a retransmission with a TB size different from the last TB size signalled for this TB, the UE </w:t>
      </w:r>
      <w:proofErr w:type="spellStart"/>
      <w:r w:rsidRPr="00807C3E">
        <w:rPr>
          <w:rFonts w:eastAsia="Malgun Gothic"/>
        </w:rPr>
        <w:t>behavior</w:t>
      </w:r>
      <w:proofErr w:type="spellEnd"/>
      <w:r w:rsidRPr="00807C3E">
        <w:rPr>
          <w:rFonts w:eastAsia="Malgun Gothic"/>
        </w:rPr>
        <w:t xml:space="preserve"> is left up to UE implementation.</w:t>
      </w:r>
    </w:p>
    <w:p w14:paraId="169A1ED8" w14:textId="77777777" w:rsidR="003A6834" w:rsidRPr="00807C3E" w:rsidRDefault="003A6834" w:rsidP="003A6834">
      <w:pPr>
        <w:pStyle w:val="H6"/>
      </w:pPr>
      <w:r w:rsidRPr="00807C3E">
        <w:t>7.1.1.2.3.3</w:t>
      </w:r>
      <w:r w:rsidRPr="00807C3E">
        <w:tab/>
        <w:t>Test description</w:t>
      </w:r>
    </w:p>
    <w:p w14:paraId="319DFE77" w14:textId="77777777" w:rsidR="003A6834" w:rsidRPr="00807C3E" w:rsidRDefault="003A6834" w:rsidP="003A6834">
      <w:pPr>
        <w:pStyle w:val="H6"/>
      </w:pPr>
      <w:r w:rsidRPr="00807C3E">
        <w:t>7.1.1.2.3.3.1</w:t>
      </w:r>
      <w:r w:rsidRPr="00807C3E">
        <w:tab/>
        <w:t>Pre-test conditions</w:t>
      </w:r>
    </w:p>
    <w:p w14:paraId="1537E556" w14:textId="77777777" w:rsidR="003A6834" w:rsidRPr="00807C3E" w:rsidRDefault="003A6834" w:rsidP="003A6834">
      <w:pPr>
        <w:pStyle w:val="H6"/>
      </w:pPr>
      <w:r w:rsidRPr="00807C3E">
        <w:t>System Simulator:</w:t>
      </w:r>
    </w:p>
    <w:p w14:paraId="1C65E05F" w14:textId="77777777" w:rsidR="003A6834" w:rsidRPr="00807C3E" w:rsidRDefault="003A6834" w:rsidP="003A6834">
      <w:pPr>
        <w:pStyle w:val="B1"/>
        <w:ind w:left="284" w:firstLine="0"/>
      </w:pPr>
      <w:r w:rsidRPr="00807C3E">
        <w:rPr>
          <w:lang w:eastAsia="sv-SE"/>
        </w:rPr>
        <w:t>-</w:t>
      </w:r>
      <w:r w:rsidRPr="00807C3E">
        <w:rPr>
          <w:lang w:eastAsia="sv-SE"/>
        </w:rPr>
        <w:tab/>
        <w:t>NR Cell 1.</w:t>
      </w:r>
    </w:p>
    <w:p w14:paraId="0B5D64F9" w14:textId="77777777" w:rsidR="003A6834" w:rsidRPr="00807C3E" w:rsidRDefault="003A6834" w:rsidP="003A6834">
      <w:pPr>
        <w:pStyle w:val="H6"/>
      </w:pPr>
      <w:r w:rsidRPr="00807C3E">
        <w:t>UE:</w:t>
      </w:r>
    </w:p>
    <w:p w14:paraId="18F74A60" w14:textId="77777777" w:rsidR="003A6834" w:rsidRPr="00807C3E" w:rsidRDefault="003A6834" w:rsidP="003A6834">
      <w:pPr>
        <w:pStyle w:val="B1"/>
        <w:ind w:left="284" w:firstLine="0"/>
        <w:rPr>
          <w:lang w:eastAsia="sv-SE"/>
        </w:rPr>
      </w:pPr>
      <w:r w:rsidRPr="00807C3E">
        <w:rPr>
          <w:lang w:eastAsia="sv-SE"/>
        </w:rPr>
        <w:t>-</w:t>
      </w:r>
      <w:r w:rsidRPr="00807C3E">
        <w:rPr>
          <w:lang w:eastAsia="sv-SE"/>
        </w:rPr>
        <w:tab/>
        <w:t>None</w:t>
      </w:r>
    </w:p>
    <w:p w14:paraId="61ECF4E7" w14:textId="77777777" w:rsidR="003A6834" w:rsidRPr="00807C3E" w:rsidRDefault="003A6834" w:rsidP="003A6834">
      <w:pPr>
        <w:pStyle w:val="H6"/>
      </w:pPr>
      <w:r w:rsidRPr="00807C3E">
        <w:t>Preamble:</w:t>
      </w:r>
    </w:p>
    <w:p w14:paraId="5A7C2C51" w14:textId="2D51EC88" w:rsidR="003A6834" w:rsidRPr="00807C3E" w:rsidRDefault="003A6834" w:rsidP="003A6834">
      <w:pPr>
        <w:rPr>
          <w:lang w:eastAsia="zh-CN"/>
        </w:rPr>
      </w:pPr>
      <w:r w:rsidRPr="00807C3E">
        <w:t>-</w:t>
      </w:r>
      <w:r w:rsidRPr="00807C3E">
        <w:tab/>
        <w:t>The UE is in 1N-A state on NR Cell 1 using generic procedure parameter Connectivity (</w:t>
      </w:r>
      <w:r w:rsidRPr="00807C3E">
        <w:rPr>
          <w:i/>
        </w:rPr>
        <w:t>NR</w:t>
      </w:r>
      <w:ins w:id="11" w:author="Ericsson User" w:date="2022-01-25T15:30:00Z">
        <w:r>
          <w:rPr>
            <w:i/>
          </w:rPr>
          <w:t>/5GC</w:t>
        </w:r>
      </w:ins>
      <w:r w:rsidRPr="00807C3E">
        <w:t>) according to TS 38.508-1 [4]</w:t>
      </w:r>
      <w:r w:rsidRPr="00807C3E">
        <w:rPr>
          <w:lang w:eastAsia="zh-CN"/>
        </w:rPr>
        <w:t>.</w:t>
      </w:r>
    </w:p>
    <w:p w14:paraId="68BCF691" w14:textId="77777777" w:rsidR="003A6834" w:rsidRPr="00807C3E" w:rsidRDefault="003A6834" w:rsidP="003A6834">
      <w:pPr>
        <w:pStyle w:val="H6"/>
      </w:pPr>
      <w:r w:rsidRPr="00807C3E">
        <w:lastRenderedPageBreak/>
        <w:t>7.1.1.2.3.3.2</w:t>
      </w:r>
      <w:r w:rsidRPr="00807C3E">
        <w:tab/>
        <w:t>Test procedure sequence</w:t>
      </w:r>
    </w:p>
    <w:p w14:paraId="344BFC08" w14:textId="77777777" w:rsidR="003A6834" w:rsidRPr="00807C3E" w:rsidRDefault="003A6834" w:rsidP="003A6834">
      <w:pPr>
        <w:pStyle w:val="TH"/>
      </w:pPr>
      <w:r w:rsidRPr="00807C3E">
        <w:t>Table 7.1.1.2.3.3.2-1: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A6834" w:rsidRPr="00807C3E" w14:paraId="3A284AC1" w14:textId="77777777" w:rsidTr="008E1403">
        <w:tc>
          <w:tcPr>
            <w:tcW w:w="534" w:type="dxa"/>
            <w:tcBorders>
              <w:bottom w:val="nil"/>
            </w:tcBorders>
            <w:shd w:val="clear" w:color="auto" w:fill="auto"/>
          </w:tcPr>
          <w:p w14:paraId="62109333" w14:textId="77777777" w:rsidR="003A6834" w:rsidRPr="00807C3E" w:rsidRDefault="003A6834" w:rsidP="008E1403">
            <w:pPr>
              <w:pStyle w:val="TAH"/>
            </w:pPr>
            <w:r w:rsidRPr="00807C3E">
              <w:t>St</w:t>
            </w:r>
          </w:p>
        </w:tc>
        <w:tc>
          <w:tcPr>
            <w:tcW w:w="3968" w:type="dxa"/>
            <w:shd w:val="clear" w:color="auto" w:fill="auto"/>
          </w:tcPr>
          <w:p w14:paraId="30EBF2A1" w14:textId="77777777" w:rsidR="003A6834" w:rsidRPr="00807C3E" w:rsidRDefault="003A6834" w:rsidP="008E1403">
            <w:pPr>
              <w:pStyle w:val="TAH"/>
            </w:pPr>
            <w:r w:rsidRPr="00807C3E">
              <w:t>Procedure</w:t>
            </w:r>
          </w:p>
        </w:tc>
        <w:tc>
          <w:tcPr>
            <w:tcW w:w="3684" w:type="dxa"/>
            <w:gridSpan w:val="2"/>
            <w:shd w:val="clear" w:color="auto" w:fill="auto"/>
          </w:tcPr>
          <w:p w14:paraId="66C7E1ED" w14:textId="77777777" w:rsidR="003A6834" w:rsidRPr="00807C3E" w:rsidRDefault="003A6834" w:rsidP="008E1403">
            <w:pPr>
              <w:pStyle w:val="TAH"/>
            </w:pPr>
            <w:r w:rsidRPr="00807C3E">
              <w:t>Message Sequence</w:t>
            </w:r>
          </w:p>
        </w:tc>
        <w:tc>
          <w:tcPr>
            <w:tcW w:w="567" w:type="dxa"/>
            <w:tcBorders>
              <w:bottom w:val="nil"/>
            </w:tcBorders>
            <w:shd w:val="clear" w:color="auto" w:fill="auto"/>
          </w:tcPr>
          <w:p w14:paraId="1D334054" w14:textId="77777777" w:rsidR="003A6834" w:rsidRPr="00807C3E" w:rsidRDefault="003A6834" w:rsidP="008E1403">
            <w:pPr>
              <w:pStyle w:val="TAH"/>
            </w:pPr>
            <w:r w:rsidRPr="00807C3E">
              <w:t>TP</w:t>
            </w:r>
          </w:p>
        </w:tc>
        <w:tc>
          <w:tcPr>
            <w:tcW w:w="850" w:type="dxa"/>
            <w:tcBorders>
              <w:bottom w:val="nil"/>
            </w:tcBorders>
            <w:shd w:val="clear" w:color="auto" w:fill="auto"/>
          </w:tcPr>
          <w:p w14:paraId="52379A53" w14:textId="77777777" w:rsidR="003A6834" w:rsidRPr="00807C3E" w:rsidRDefault="003A6834" w:rsidP="008E1403">
            <w:pPr>
              <w:pStyle w:val="TAH"/>
            </w:pPr>
            <w:r w:rsidRPr="00807C3E">
              <w:t>Verdict</w:t>
            </w:r>
          </w:p>
        </w:tc>
      </w:tr>
      <w:tr w:rsidR="003A6834" w:rsidRPr="00807C3E" w14:paraId="79D08D17" w14:textId="77777777" w:rsidTr="008E1403">
        <w:tc>
          <w:tcPr>
            <w:tcW w:w="534" w:type="dxa"/>
            <w:tcBorders>
              <w:top w:val="nil"/>
            </w:tcBorders>
            <w:shd w:val="clear" w:color="auto" w:fill="auto"/>
          </w:tcPr>
          <w:p w14:paraId="36C89778" w14:textId="77777777" w:rsidR="003A6834" w:rsidRPr="00807C3E" w:rsidRDefault="003A6834" w:rsidP="008E1403">
            <w:pPr>
              <w:pStyle w:val="TAH"/>
            </w:pPr>
          </w:p>
        </w:tc>
        <w:tc>
          <w:tcPr>
            <w:tcW w:w="3968" w:type="dxa"/>
            <w:shd w:val="clear" w:color="auto" w:fill="auto"/>
          </w:tcPr>
          <w:p w14:paraId="4867A9C4" w14:textId="77777777" w:rsidR="003A6834" w:rsidRPr="00807C3E" w:rsidRDefault="003A6834" w:rsidP="008E1403">
            <w:pPr>
              <w:pStyle w:val="TAH"/>
            </w:pPr>
          </w:p>
        </w:tc>
        <w:tc>
          <w:tcPr>
            <w:tcW w:w="708" w:type="dxa"/>
            <w:shd w:val="clear" w:color="auto" w:fill="auto"/>
          </w:tcPr>
          <w:p w14:paraId="4BE88F81" w14:textId="77777777" w:rsidR="003A6834" w:rsidRPr="00807C3E" w:rsidRDefault="003A6834" w:rsidP="008E1403">
            <w:pPr>
              <w:pStyle w:val="TAH"/>
            </w:pPr>
            <w:r w:rsidRPr="00807C3E">
              <w:t>U - S</w:t>
            </w:r>
          </w:p>
        </w:tc>
        <w:tc>
          <w:tcPr>
            <w:tcW w:w="2976" w:type="dxa"/>
            <w:shd w:val="clear" w:color="auto" w:fill="auto"/>
          </w:tcPr>
          <w:p w14:paraId="33D636C2" w14:textId="77777777" w:rsidR="003A6834" w:rsidRPr="00807C3E" w:rsidRDefault="003A6834" w:rsidP="008E1403">
            <w:pPr>
              <w:pStyle w:val="TAH"/>
            </w:pPr>
            <w:r w:rsidRPr="00807C3E">
              <w:t>Message</w:t>
            </w:r>
          </w:p>
        </w:tc>
        <w:tc>
          <w:tcPr>
            <w:tcW w:w="567" w:type="dxa"/>
            <w:tcBorders>
              <w:top w:val="nil"/>
            </w:tcBorders>
            <w:shd w:val="clear" w:color="auto" w:fill="auto"/>
          </w:tcPr>
          <w:p w14:paraId="3BFF83B9" w14:textId="77777777" w:rsidR="003A6834" w:rsidRPr="00807C3E" w:rsidRDefault="003A6834" w:rsidP="008E1403">
            <w:pPr>
              <w:pStyle w:val="TAH"/>
            </w:pPr>
          </w:p>
        </w:tc>
        <w:tc>
          <w:tcPr>
            <w:tcW w:w="850" w:type="dxa"/>
            <w:tcBorders>
              <w:top w:val="nil"/>
            </w:tcBorders>
            <w:shd w:val="clear" w:color="auto" w:fill="auto"/>
          </w:tcPr>
          <w:p w14:paraId="546D227A" w14:textId="77777777" w:rsidR="003A6834" w:rsidRPr="00807C3E" w:rsidRDefault="003A6834" w:rsidP="008E1403">
            <w:pPr>
              <w:pStyle w:val="TAH"/>
            </w:pPr>
          </w:p>
        </w:tc>
      </w:tr>
      <w:tr w:rsidR="003A6834" w:rsidRPr="00807C3E" w14:paraId="17B1AC78" w14:textId="77777777" w:rsidTr="008E1403">
        <w:tc>
          <w:tcPr>
            <w:tcW w:w="534" w:type="dxa"/>
            <w:shd w:val="clear" w:color="auto" w:fill="auto"/>
          </w:tcPr>
          <w:p w14:paraId="50C1A557" w14:textId="77777777" w:rsidR="003A6834" w:rsidRPr="00807C3E" w:rsidRDefault="003A6834" w:rsidP="008E1403">
            <w:pPr>
              <w:pStyle w:val="TAC"/>
              <w:rPr>
                <w:lang w:eastAsia="zh-CN"/>
              </w:rPr>
            </w:pPr>
            <w:r w:rsidRPr="00807C3E">
              <w:rPr>
                <w:lang w:eastAsia="zh-CN"/>
              </w:rPr>
              <w:t>1</w:t>
            </w:r>
          </w:p>
        </w:tc>
        <w:tc>
          <w:tcPr>
            <w:tcW w:w="3968" w:type="dxa"/>
            <w:shd w:val="clear" w:color="auto" w:fill="auto"/>
          </w:tcPr>
          <w:p w14:paraId="2FF0C95B" w14:textId="77777777" w:rsidR="003A6834" w:rsidRPr="00807C3E" w:rsidRDefault="003A6834" w:rsidP="008E1403">
            <w:pPr>
              <w:pStyle w:val="TAL"/>
            </w:pPr>
            <w:r w:rsidRPr="00807C3E">
              <w:t>The SS transmits a Paging message including a matched identity.</w:t>
            </w:r>
          </w:p>
        </w:tc>
        <w:tc>
          <w:tcPr>
            <w:tcW w:w="708" w:type="dxa"/>
            <w:shd w:val="clear" w:color="auto" w:fill="auto"/>
          </w:tcPr>
          <w:p w14:paraId="43697E3A" w14:textId="77777777" w:rsidR="003A6834" w:rsidRPr="00807C3E" w:rsidRDefault="003A6834" w:rsidP="008E1403">
            <w:pPr>
              <w:pStyle w:val="TAC"/>
            </w:pPr>
            <w:r w:rsidRPr="00807C3E">
              <w:t>&lt;--</w:t>
            </w:r>
          </w:p>
        </w:tc>
        <w:tc>
          <w:tcPr>
            <w:tcW w:w="2976" w:type="dxa"/>
            <w:shd w:val="clear" w:color="auto" w:fill="auto"/>
          </w:tcPr>
          <w:p w14:paraId="411C4C90" w14:textId="77777777" w:rsidR="003A6834" w:rsidRPr="00807C3E" w:rsidRDefault="003A6834" w:rsidP="008E1403">
            <w:pPr>
              <w:pStyle w:val="TAL"/>
            </w:pPr>
            <w:r w:rsidRPr="00807C3E">
              <w:t>-</w:t>
            </w:r>
          </w:p>
        </w:tc>
        <w:tc>
          <w:tcPr>
            <w:tcW w:w="567" w:type="dxa"/>
            <w:shd w:val="clear" w:color="auto" w:fill="auto"/>
          </w:tcPr>
          <w:p w14:paraId="75B213D0" w14:textId="77777777" w:rsidR="003A6834" w:rsidRPr="00807C3E" w:rsidRDefault="003A6834" w:rsidP="008E1403">
            <w:pPr>
              <w:pStyle w:val="TAC"/>
            </w:pPr>
            <w:r w:rsidRPr="00807C3E">
              <w:t>-</w:t>
            </w:r>
          </w:p>
        </w:tc>
        <w:tc>
          <w:tcPr>
            <w:tcW w:w="850" w:type="dxa"/>
            <w:shd w:val="clear" w:color="auto" w:fill="auto"/>
          </w:tcPr>
          <w:p w14:paraId="4BAF1B28" w14:textId="77777777" w:rsidR="003A6834" w:rsidRPr="00807C3E" w:rsidRDefault="003A6834" w:rsidP="008E1403">
            <w:pPr>
              <w:pStyle w:val="TAC"/>
            </w:pPr>
            <w:r w:rsidRPr="00807C3E">
              <w:t>-</w:t>
            </w:r>
          </w:p>
        </w:tc>
      </w:tr>
      <w:tr w:rsidR="003A6834" w:rsidRPr="00807C3E" w14:paraId="74D327F8" w14:textId="77777777" w:rsidTr="008E1403">
        <w:tc>
          <w:tcPr>
            <w:tcW w:w="534" w:type="dxa"/>
            <w:shd w:val="clear" w:color="auto" w:fill="auto"/>
          </w:tcPr>
          <w:p w14:paraId="16323064" w14:textId="77777777" w:rsidR="003A6834" w:rsidRPr="00807C3E" w:rsidRDefault="003A6834" w:rsidP="008E1403">
            <w:pPr>
              <w:pStyle w:val="TAC"/>
              <w:rPr>
                <w:lang w:eastAsia="zh-CN"/>
              </w:rPr>
            </w:pPr>
            <w:r w:rsidRPr="00807C3E">
              <w:rPr>
                <w:lang w:eastAsia="zh-CN"/>
              </w:rPr>
              <w:t>2</w:t>
            </w:r>
          </w:p>
        </w:tc>
        <w:tc>
          <w:tcPr>
            <w:tcW w:w="3968" w:type="dxa"/>
            <w:shd w:val="clear" w:color="auto" w:fill="auto"/>
          </w:tcPr>
          <w:p w14:paraId="1E773A08" w14:textId="77777777" w:rsidR="003A6834" w:rsidRPr="00807C3E" w:rsidRDefault="003A6834" w:rsidP="008E1403">
            <w:pPr>
              <w:pStyle w:val="TAL"/>
            </w:pPr>
            <w:r w:rsidRPr="00807C3E">
              <w:t>The UE transmits Preamble on PRACH.</w:t>
            </w:r>
          </w:p>
        </w:tc>
        <w:tc>
          <w:tcPr>
            <w:tcW w:w="708" w:type="dxa"/>
            <w:shd w:val="clear" w:color="auto" w:fill="auto"/>
          </w:tcPr>
          <w:p w14:paraId="5EFA063E" w14:textId="77777777" w:rsidR="003A6834" w:rsidRPr="00807C3E" w:rsidRDefault="003A6834" w:rsidP="008E1403">
            <w:pPr>
              <w:pStyle w:val="TAC"/>
            </w:pPr>
            <w:r w:rsidRPr="00807C3E">
              <w:t>--&gt;</w:t>
            </w:r>
          </w:p>
        </w:tc>
        <w:tc>
          <w:tcPr>
            <w:tcW w:w="2976" w:type="dxa"/>
            <w:shd w:val="clear" w:color="auto" w:fill="auto"/>
          </w:tcPr>
          <w:p w14:paraId="38CE6159" w14:textId="77777777" w:rsidR="003A6834" w:rsidRPr="00807C3E" w:rsidRDefault="003A6834" w:rsidP="008E1403">
            <w:pPr>
              <w:pStyle w:val="TAL"/>
            </w:pPr>
            <w:r w:rsidRPr="00807C3E">
              <w:t>PRACH Preamble</w:t>
            </w:r>
          </w:p>
        </w:tc>
        <w:tc>
          <w:tcPr>
            <w:tcW w:w="567" w:type="dxa"/>
            <w:shd w:val="clear" w:color="auto" w:fill="auto"/>
          </w:tcPr>
          <w:p w14:paraId="60797197" w14:textId="77777777" w:rsidR="003A6834" w:rsidRPr="00807C3E" w:rsidRDefault="003A6834" w:rsidP="008E1403">
            <w:pPr>
              <w:pStyle w:val="TAC"/>
            </w:pPr>
            <w:r w:rsidRPr="00807C3E">
              <w:t>-</w:t>
            </w:r>
          </w:p>
        </w:tc>
        <w:tc>
          <w:tcPr>
            <w:tcW w:w="850" w:type="dxa"/>
            <w:shd w:val="clear" w:color="auto" w:fill="auto"/>
          </w:tcPr>
          <w:p w14:paraId="2E079B07" w14:textId="77777777" w:rsidR="003A6834" w:rsidRPr="00807C3E" w:rsidRDefault="003A6834" w:rsidP="008E1403">
            <w:pPr>
              <w:pStyle w:val="TAC"/>
            </w:pPr>
            <w:r w:rsidRPr="00807C3E">
              <w:t>-</w:t>
            </w:r>
          </w:p>
        </w:tc>
      </w:tr>
      <w:tr w:rsidR="003A6834" w:rsidRPr="00807C3E" w14:paraId="4C2D261E" w14:textId="77777777" w:rsidTr="008E1403">
        <w:tc>
          <w:tcPr>
            <w:tcW w:w="534" w:type="dxa"/>
            <w:shd w:val="clear" w:color="auto" w:fill="auto"/>
          </w:tcPr>
          <w:p w14:paraId="63B1396C" w14:textId="77777777" w:rsidR="003A6834" w:rsidRPr="00807C3E" w:rsidRDefault="003A6834" w:rsidP="008E1403">
            <w:pPr>
              <w:pStyle w:val="TAC"/>
            </w:pPr>
            <w:r w:rsidRPr="00807C3E">
              <w:t>3</w:t>
            </w:r>
          </w:p>
        </w:tc>
        <w:tc>
          <w:tcPr>
            <w:tcW w:w="3968" w:type="dxa"/>
            <w:shd w:val="clear" w:color="auto" w:fill="auto"/>
          </w:tcPr>
          <w:p w14:paraId="20F4C678" w14:textId="77777777" w:rsidR="003A6834" w:rsidRPr="00807C3E" w:rsidRDefault="003A6834" w:rsidP="008E1403">
            <w:pPr>
              <w:pStyle w:val="TAL"/>
            </w:pPr>
            <w:r w:rsidRPr="00807C3E">
              <w:t>The SS transmits Random Access Response with matching RA-RNTI and including Temporary C-RNTI. The CRC is calculated in such a way, it will result in CRC error on UE side.</w:t>
            </w:r>
          </w:p>
        </w:tc>
        <w:tc>
          <w:tcPr>
            <w:tcW w:w="708" w:type="dxa"/>
            <w:shd w:val="clear" w:color="auto" w:fill="auto"/>
          </w:tcPr>
          <w:p w14:paraId="696EA216" w14:textId="77777777" w:rsidR="003A6834" w:rsidRPr="00807C3E" w:rsidRDefault="003A6834" w:rsidP="008E1403">
            <w:pPr>
              <w:pStyle w:val="TAC"/>
            </w:pPr>
            <w:r w:rsidRPr="00807C3E">
              <w:t>&lt;--</w:t>
            </w:r>
          </w:p>
        </w:tc>
        <w:tc>
          <w:tcPr>
            <w:tcW w:w="2976" w:type="dxa"/>
            <w:shd w:val="clear" w:color="auto" w:fill="auto"/>
          </w:tcPr>
          <w:p w14:paraId="544D248C" w14:textId="77777777" w:rsidR="003A6834" w:rsidRPr="00807C3E" w:rsidRDefault="003A6834" w:rsidP="008E1403">
            <w:pPr>
              <w:pStyle w:val="TAL"/>
            </w:pPr>
            <w:r w:rsidRPr="00807C3E">
              <w:t>Random Access Response</w:t>
            </w:r>
          </w:p>
        </w:tc>
        <w:tc>
          <w:tcPr>
            <w:tcW w:w="567" w:type="dxa"/>
            <w:shd w:val="clear" w:color="auto" w:fill="auto"/>
          </w:tcPr>
          <w:p w14:paraId="2E7FE0AF" w14:textId="77777777" w:rsidR="003A6834" w:rsidRPr="00807C3E" w:rsidRDefault="003A6834" w:rsidP="008E1403">
            <w:pPr>
              <w:pStyle w:val="TAC"/>
            </w:pPr>
            <w:r w:rsidRPr="00807C3E">
              <w:t>-</w:t>
            </w:r>
          </w:p>
        </w:tc>
        <w:tc>
          <w:tcPr>
            <w:tcW w:w="850" w:type="dxa"/>
            <w:shd w:val="clear" w:color="auto" w:fill="auto"/>
          </w:tcPr>
          <w:p w14:paraId="7ADB5A89" w14:textId="77777777" w:rsidR="003A6834" w:rsidRPr="00807C3E" w:rsidRDefault="003A6834" w:rsidP="008E1403">
            <w:pPr>
              <w:pStyle w:val="TAC"/>
            </w:pPr>
            <w:r w:rsidRPr="00807C3E">
              <w:t>-</w:t>
            </w:r>
          </w:p>
        </w:tc>
      </w:tr>
      <w:tr w:rsidR="003A6834" w:rsidRPr="00807C3E" w14:paraId="3DDB1EDD" w14:textId="77777777" w:rsidTr="008E1403">
        <w:tc>
          <w:tcPr>
            <w:tcW w:w="534" w:type="dxa"/>
            <w:shd w:val="clear" w:color="auto" w:fill="auto"/>
          </w:tcPr>
          <w:p w14:paraId="7B1C198C" w14:textId="77777777" w:rsidR="003A6834" w:rsidRPr="00807C3E" w:rsidRDefault="003A6834" w:rsidP="008E1403">
            <w:pPr>
              <w:pStyle w:val="TAC"/>
            </w:pPr>
            <w:r w:rsidRPr="00807C3E">
              <w:t>4</w:t>
            </w:r>
          </w:p>
        </w:tc>
        <w:tc>
          <w:tcPr>
            <w:tcW w:w="3968" w:type="dxa"/>
            <w:shd w:val="clear" w:color="auto" w:fill="auto"/>
          </w:tcPr>
          <w:p w14:paraId="000D0919" w14:textId="77777777" w:rsidR="003A6834" w:rsidRPr="00807C3E" w:rsidRDefault="003A6834" w:rsidP="008E1403">
            <w:pPr>
              <w:pStyle w:val="TAL"/>
            </w:pPr>
            <w:r w:rsidRPr="00807C3E">
              <w:t>Check: does the UE transmit a HARQ ACK/NACK?</w:t>
            </w:r>
          </w:p>
        </w:tc>
        <w:tc>
          <w:tcPr>
            <w:tcW w:w="708" w:type="dxa"/>
            <w:shd w:val="clear" w:color="auto" w:fill="auto"/>
          </w:tcPr>
          <w:p w14:paraId="0F22B3AA" w14:textId="77777777" w:rsidR="003A6834" w:rsidRPr="00807C3E" w:rsidRDefault="003A6834" w:rsidP="008E1403">
            <w:pPr>
              <w:pStyle w:val="TAC"/>
            </w:pPr>
            <w:r w:rsidRPr="00807C3E">
              <w:t>--&gt;</w:t>
            </w:r>
          </w:p>
        </w:tc>
        <w:tc>
          <w:tcPr>
            <w:tcW w:w="2976" w:type="dxa"/>
            <w:shd w:val="clear" w:color="auto" w:fill="auto"/>
          </w:tcPr>
          <w:p w14:paraId="41534159" w14:textId="77777777" w:rsidR="003A6834" w:rsidRPr="00807C3E" w:rsidRDefault="003A6834" w:rsidP="008E1403">
            <w:pPr>
              <w:pStyle w:val="TAL"/>
            </w:pPr>
            <w:r w:rsidRPr="00807C3E">
              <w:t>HARQ ACK/NACK</w:t>
            </w:r>
          </w:p>
        </w:tc>
        <w:tc>
          <w:tcPr>
            <w:tcW w:w="567" w:type="dxa"/>
            <w:shd w:val="clear" w:color="auto" w:fill="auto"/>
          </w:tcPr>
          <w:p w14:paraId="31FECA7E" w14:textId="77777777" w:rsidR="003A6834" w:rsidRPr="00807C3E" w:rsidRDefault="003A6834" w:rsidP="008E1403">
            <w:pPr>
              <w:pStyle w:val="TAC"/>
            </w:pPr>
            <w:r w:rsidRPr="00807C3E">
              <w:t>1</w:t>
            </w:r>
          </w:p>
        </w:tc>
        <w:tc>
          <w:tcPr>
            <w:tcW w:w="850" w:type="dxa"/>
            <w:shd w:val="clear" w:color="auto" w:fill="auto"/>
          </w:tcPr>
          <w:p w14:paraId="16AB1F44" w14:textId="77777777" w:rsidR="003A6834" w:rsidRPr="00807C3E" w:rsidRDefault="003A6834" w:rsidP="008E1403">
            <w:pPr>
              <w:pStyle w:val="TAC"/>
            </w:pPr>
            <w:r w:rsidRPr="00807C3E">
              <w:t>F</w:t>
            </w:r>
          </w:p>
        </w:tc>
      </w:tr>
      <w:tr w:rsidR="003A6834" w:rsidRPr="00807C3E" w14:paraId="77359BDD" w14:textId="77777777" w:rsidTr="008E1403">
        <w:tc>
          <w:tcPr>
            <w:tcW w:w="534" w:type="dxa"/>
            <w:shd w:val="clear" w:color="auto" w:fill="auto"/>
          </w:tcPr>
          <w:p w14:paraId="1A3BCFBE" w14:textId="77777777" w:rsidR="003A6834" w:rsidRPr="00807C3E" w:rsidRDefault="003A6834" w:rsidP="008E1403">
            <w:pPr>
              <w:pStyle w:val="TAC"/>
            </w:pPr>
            <w:r w:rsidRPr="00807C3E">
              <w:t>5</w:t>
            </w:r>
          </w:p>
        </w:tc>
        <w:tc>
          <w:tcPr>
            <w:tcW w:w="3968" w:type="dxa"/>
            <w:shd w:val="clear" w:color="auto" w:fill="auto"/>
          </w:tcPr>
          <w:p w14:paraId="039D5C22" w14:textId="77777777" w:rsidR="003A6834" w:rsidRPr="00807C3E" w:rsidRDefault="003A6834" w:rsidP="008E1403">
            <w:pPr>
              <w:pStyle w:val="TAL"/>
            </w:pPr>
            <w:r w:rsidRPr="00807C3E">
              <w:t>The UE transmits Preamble on PRACH.</w:t>
            </w:r>
          </w:p>
        </w:tc>
        <w:tc>
          <w:tcPr>
            <w:tcW w:w="708" w:type="dxa"/>
            <w:shd w:val="clear" w:color="auto" w:fill="auto"/>
          </w:tcPr>
          <w:p w14:paraId="46E428FE" w14:textId="77777777" w:rsidR="003A6834" w:rsidRPr="00807C3E" w:rsidRDefault="003A6834" w:rsidP="008E1403">
            <w:pPr>
              <w:pStyle w:val="TAC"/>
            </w:pPr>
            <w:r w:rsidRPr="00807C3E">
              <w:t>--&gt;</w:t>
            </w:r>
          </w:p>
        </w:tc>
        <w:tc>
          <w:tcPr>
            <w:tcW w:w="2976" w:type="dxa"/>
            <w:shd w:val="clear" w:color="auto" w:fill="auto"/>
          </w:tcPr>
          <w:p w14:paraId="3A056B4B" w14:textId="77777777" w:rsidR="003A6834" w:rsidRPr="00807C3E" w:rsidRDefault="003A6834" w:rsidP="008E1403">
            <w:pPr>
              <w:pStyle w:val="TAL"/>
            </w:pPr>
            <w:r w:rsidRPr="00807C3E">
              <w:t>PRACH Preamble</w:t>
            </w:r>
          </w:p>
        </w:tc>
        <w:tc>
          <w:tcPr>
            <w:tcW w:w="567" w:type="dxa"/>
            <w:shd w:val="clear" w:color="auto" w:fill="auto"/>
          </w:tcPr>
          <w:p w14:paraId="7CF1FFF9" w14:textId="77777777" w:rsidR="003A6834" w:rsidRPr="00807C3E" w:rsidRDefault="003A6834" w:rsidP="008E1403">
            <w:pPr>
              <w:pStyle w:val="TAC"/>
            </w:pPr>
            <w:r w:rsidRPr="00807C3E">
              <w:t>-</w:t>
            </w:r>
          </w:p>
        </w:tc>
        <w:tc>
          <w:tcPr>
            <w:tcW w:w="850" w:type="dxa"/>
            <w:shd w:val="clear" w:color="auto" w:fill="auto"/>
          </w:tcPr>
          <w:p w14:paraId="6AF5EA97" w14:textId="77777777" w:rsidR="003A6834" w:rsidRPr="00807C3E" w:rsidRDefault="003A6834" w:rsidP="008E1403">
            <w:pPr>
              <w:pStyle w:val="TAC"/>
            </w:pPr>
            <w:r w:rsidRPr="00807C3E">
              <w:t>-</w:t>
            </w:r>
          </w:p>
        </w:tc>
      </w:tr>
      <w:tr w:rsidR="003A6834" w:rsidRPr="00807C3E" w14:paraId="3AC25914" w14:textId="77777777" w:rsidTr="008E1403">
        <w:tc>
          <w:tcPr>
            <w:tcW w:w="534" w:type="dxa"/>
            <w:shd w:val="clear" w:color="auto" w:fill="auto"/>
          </w:tcPr>
          <w:p w14:paraId="5EA9549C" w14:textId="77777777" w:rsidR="003A6834" w:rsidRPr="00807C3E" w:rsidRDefault="003A6834" w:rsidP="008E1403">
            <w:pPr>
              <w:pStyle w:val="TAC"/>
            </w:pPr>
            <w:r w:rsidRPr="00807C3E">
              <w:t>6</w:t>
            </w:r>
          </w:p>
        </w:tc>
        <w:tc>
          <w:tcPr>
            <w:tcW w:w="3968" w:type="dxa"/>
            <w:shd w:val="clear" w:color="auto" w:fill="auto"/>
          </w:tcPr>
          <w:p w14:paraId="211FD118" w14:textId="77777777" w:rsidR="003A6834" w:rsidRPr="00807C3E" w:rsidRDefault="003A6834" w:rsidP="008E1403">
            <w:pPr>
              <w:pStyle w:val="TAL"/>
            </w:pPr>
            <w:r w:rsidRPr="00807C3E">
              <w:t>The SS transmits Random Access Response with matching RA-RNTI and including Temporary C-RNTI. The CRC is calculated in such a way, it will result in CRC pass on UE side.</w:t>
            </w:r>
          </w:p>
        </w:tc>
        <w:tc>
          <w:tcPr>
            <w:tcW w:w="708" w:type="dxa"/>
            <w:shd w:val="clear" w:color="auto" w:fill="auto"/>
          </w:tcPr>
          <w:p w14:paraId="5CA55930" w14:textId="77777777" w:rsidR="003A6834" w:rsidRPr="00807C3E" w:rsidRDefault="003A6834" w:rsidP="008E1403">
            <w:pPr>
              <w:pStyle w:val="TAC"/>
            </w:pPr>
            <w:r w:rsidRPr="00807C3E">
              <w:t>&lt;--</w:t>
            </w:r>
          </w:p>
        </w:tc>
        <w:tc>
          <w:tcPr>
            <w:tcW w:w="2976" w:type="dxa"/>
            <w:shd w:val="clear" w:color="auto" w:fill="auto"/>
          </w:tcPr>
          <w:p w14:paraId="4E5B6D9D" w14:textId="77777777" w:rsidR="003A6834" w:rsidRPr="00807C3E" w:rsidRDefault="003A6834" w:rsidP="008E1403">
            <w:pPr>
              <w:pStyle w:val="TAL"/>
            </w:pPr>
            <w:r w:rsidRPr="00807C3E">
              <w:t>Random Access Response</w:t>
            </w:r>
          </w:p>
        </w:tc>
        <w:tc>
          <w:tcPr>
            <w:tcW w:w="567" w:type="dxa"/>
            <w:shd w:val="clear" w:color="auto" w:fill="auto"/>
          </w:tcPr>
          <w:p w14:paraId="2488FE72" w14:textId="77777777" w:rsidR="003A6834" w:rsidRPr="00807C3E" w:rsidRDefault="003A6834" w:rsidP="008E1403">
            <w:pPr>
              <w:pStyle w:val="TAC"/>
            </w:pPr>
            <w:r w:rsidRPr="00807C3E">
              <w:t>-</w:t>
            </w:r>
          </w:p>
        </w:tc>
        <w:tc>
          <w:tcPr>
            <w:tcW w:w="850" w:type="dxa"/>
            <w:shd w:val="clear" w:color="auto" w:fill="auto"/>
          </w:tcPr>
          <w:p w14:paraId="36963029" w14:textId="77777777" w:rsidR="003A6834" w:rsidRPr="00807C3E" w:rsidRDefault="003A6834" w:rsidP="008E1403">
            <w:pPr>
              <w:pStyle w:val="TAC"/>
            </w:pPr>
            <w:r w:rsidRPr="00807C3E">
              <w:t>-</w:t>
            </w:r>
          </w:p>
        </w:tc>
      </w:tr>
      <w:tr w:rsidR="003A6834" w:rsidRPr="00807C3E" w14:paraId="695D100C" w14:textId="77777777" w:rsidTr="008E1403">
        <w:tc>
          <w:tcPr>
            <w:tcW w:w="534" w:type="dxa"/>
            <w:shd w:val="clear" w:color="auto" w:fill="auto"/>
          </w:tcPr>
          <w:p w14:paraId="4CE03958" w14:textId="77777777" w:rsidR="003A6834" w:rsidRPr="00807C3E" w:rsidDel="00C873E7" w:rsidRDefault="003A6834" w:rsidP="008E1403">
            <w:pPr>
              <w:pStyle w:val="TAC"/>
            </w:pPr>
            <w:r w:rsidRPr="00807C3E">
              <w:t>7</w:t>
            </w:r>
          </w:p>
        </w:tc>
        <w:tc>
          <w:tcPr>
            <w:tcW w:w="3968" w:type="dxa"/>
            <w:shd w:val="clear" w:color="auto" w:fill="auto"/>
          </w:tcPr>
          <w:p w14:paraId="5104C015" w14:textId="77777777" w:rsidR="003A6834" w:rsidRPr="00807C3E" w:rsidRDefault="003A6834" w:rsidP="008E1403">
            <w:pPr>
              <w:pStyle w:val="TAL"/>
            </w:pPr>
            <w:r w:rsidRPr="00807C3E">
              <w:t>Check: does the UE transmit a HARQ ACK</w:t>
            </w:r>
            <w:r w:rsidRPr="00807C3E">
              <w:rPr>
                <w:lang w:eastAsia="zh-CN"/>
              </w:rPr>
              <w:t>/NACK</w:t>
            </w:r>
            <w:r w:rsidRPr="00807C3E">
              <w:t>?</w:t>
            </w:r>
          </w:p>
        </w:tc>
        <w:tc>
          <w:tcPr>
            <w:tcW w:w="708" w:type="dxa"/>
            <w:shd w:val="clear" w:color="auto" w:fill="auto"/>
          </w:tcPr>
          <w:p w14:paraId="3E49BAAC" w14:textId="77777777" w:rsidR="003A6834" w:rsidRPr="00807C3E" w:rsidRDefault="003A6834" w:rsidP="008E1403">
            <w:pPr>
              <w:pStyle w:val="TAC"/>
            </w:pPr>
            <w:r w:rsidRPr="00807C3E">
              <w:t>--&gt;</w:t>
            </w:r>
          </w:p>
        </w:tc>
        <w:tc>
          <w:tcPr>
            <w:tcW w:w="2976" w:type="dxa"/>
            <w:shd w:val="clear" w:color="auto" w:fill="auto"/>
          </w:tcPr>
          <w:p w14:paraId="2D8B388B" w14:textId="77777777" w:rsidR="003A6834" w:rsidRPr="00807C3E" w:rsidRDefault="003A6834" w:rsidP="008E1403">
            <w:pPr>
              <w:pStyle w:val="TAL"/>
            </w:pPr>
            <w:r w:rsidRPr="00807C3E">
              <w:t>HARQ ACK</w:t>
            </w:r>
            <w:r w:rsidRPr="00807C3E">
              <w:rPr>
                <w:lang w:eastAsia="zh-CN"/>
              </w:rPr>
              <w:t>/NACK</w:t>
            </w:r>
          </w:p>
        </w:tc>
        <w:tc>
          <w:tcPr>
            <w:tcW w:w="567" w:type="dxa"/>
            <w:shd w:val="clear" w:color="auto" w:fill="auto"/>
          </w:tcPr>
          <w:p w14:paraId="51050117" w14:textId="77777777" w:rsidR="003A6834" w:rsidRPr="00807C3E" w:rsidRDefault="003A6834" w:rsidP="008E1403">
            <w:pPr>
              <w:pStyle w:val="TAC"/>
            </w:pPr>
            <w:r w:rsidRPr="00807C3E">
              <w:t>1</w:t>
            </w:r>
          </w:p>
        </w:tc>
        <w:tc>
          <w:tcPr>
            <w:tcW w:w="850" w:type="dxa"/>
            <w:shd w:val="clear" w:color="auto" w:fill="auto"/>
          </w:tcPr>
          <w:p w14:paraId="4807ABF7" w14:textId="77777777" w:rsidR="003A6834" w:rsidRPr="00807C3E" w:rsidRDefault="003A6834" w:rsidP="008E1403">
            <w:pPr>
              <w:pStyle w:val="TAC"/>
            </w:pPr>
            <w:r w:rsidRPr="00807C3E">
              <w:t>F</w:t>
            </w:r>
          </w:p>
        </w:tc>
      </w:tr>
      <w:tr w:rsidR="003A6834" w:rsidRPr="00807C3E" w14:paraId="7F82DCCF" w14:textId="77777777" w:rsidTr="008E1403">
        <w:tc>
          <w:tcPr>
            <w:tcW w:w="534" w:type="dxa"/>
            <w:shd w:val="clear" w:color="auto" w:fill="auto"/>
          </w:tcPr>
          <w:p w14:paraId="323D9D16" w14:textId="77777777" w:rsidR="003A6834" w:rsidRPr="00807C3E" w:rsidRDefault="003A6834" w:rsidP="008E1403">
            <w:pPr>
              <w:pStyle w:val="TAC"/>
            </w:pPr>
            <w:r w:rsidRPr="00807C3E">
              <w:t>8</w:t>
            </w:r>
          </w:p>
        </w:tc>
        <w:tc>
          <w:tcPr>
            <w:tcW w:w="3968" w:type="dxa"/>
            <w:shd w:val="clear" w:color="auto" w:fill="auto"/>
          </w:tcPr>
          <w:p w14:paraId="00C03115" w14:textId="77777777" w:rsidR="003A6834" w:rsidRPr="00807C3E" w:rsidRDefault="003A6834" w:rsidP="008E1403">
            <w:pPr>
              <w:pStyle w:val="TAL"/>
            </w:pPr>
            <w:r w:rsidRPr="00807C3E">
              <w:t xml:space="preserve">The UE transmits a MAC PDU containing an </w:t>
            </w:r>
            <w:proofErr w:type="spellStart"/>
            <w:r w:rsidRPr="00807C3E">
              <w:rPr>
                <w:i/>
                <w:iCs/>
              </w:rPr>
              <w:t>RRCSetupRequest</w:t>
            </w:r>
            <w:proofErr w:type="spellEnd"/>
            <w:r w:rsidRPr="00807C3E">
              <w:t xml:space="preserve"> message.</w:t>
            </w:r>
          </w:p>
        </w:tc>
        <w:tc>
          <w:tcPr>
            <w:tcW w:w="708" w:type="dxa"/>
            <w:shd w:val="clear" w:color="auto" w:fill="auto"/>
          </w:tcPr>
          <w:p w14:paraId="6827AF2B" w14:textId="77777777" w:rsidR="003A6834" w:rsidRPr="00807C3E" w:rsidRDefault="003A6834" w:rsidP="008E1403">
            <w:pPr>
              <w:pStyle w:val="TAC"/>
            </w:pPr>
            <w:r w:rsidRPr="00807C3E">
              <w:t>--&gt;</w:t>
            </w:r>
          </w:p>
        </w:tc>
        <w:tc>
          <w:tcPr>
            <w:tcW w:w="2976" w:type="dxa"/>
            <w:shd w:val="clear" w:color="auto" w:fill="auto"/>
          </w:tcPr>
          <w:p w14:paraId="5577FBD5" w14:textId="77777777" w:rsidR="003A6834" w:rsidRPr="00807C3E" w:rsidRDefault="003A6834" w:rsidP="008E1403">
            <w:pPr>
              <w:pStyle w:val="TAL"/>
            </w:pPr>
            <w:r w:rsidRPr="00807C3E">
              <w:t>MAC PDU</w:t>
            </w:r>
          </w:p>
        </w:tc>
        <w:tc>
          <w:tcPr>
            <w:tcW w:w="567" w:type="dxa"/>
            <w:shd w:val="clear" w:color="auto" w:fill="auto"/>
          </w:tcPr>
          <w:p w14:paraId="7704FF4E" w14:textId="77777777" w:rsidR="003A6834" w:rsidRPr="00807C3E" w:rsidRDefault="003A6834" w:rsidP="008E1403">
            <w:pPr>
              <w:pStyle w:val="TAC"/>
            </w:pPr>
            <w:r w:rsidRPr="00807C3E">
              <w:t>-</w:t>
            </w:r>
          </w:p>
        </w:tc>
        <w:tc>
          <w:tcPr>
            <w:tcW w:w="850" w:type="dxa"/>
            <w:shd w:val="clear" w:color="auto" w:fill="auto"/>
          </w:tcPr>
          <w:p w14:paraId="15C346E1" w14:textId="77777777" w:rsidR="003A6834" w:rsidRPr="00807C3E" w:rsidRDefault="003A6834" w:rsidP="008E1403">
            <w:pPr>
              <w:pStyle w:val="TAC"/>
            </w:pPr>
            <w:r w:rsidRPr="00807C3E">
              <w:t>-</w:t>
            </w:r>
          </w:p>
        </w:tc>
      </w:tr>
      <w:tr w:rsidR="003A6834" w:rsidRPr="00807C3E" w14:paraId="3EF0EA0A" w14:textId="77777777" w:rsidTr="008E1403">
        <w:tc>
          <w:tcPr>
            <w:tcW w:w="534" w:type="dxa"/>
            <w:shd w:val="clear" w:color="auto" w:fill="auto"/>
          </w:tcPr>
          <w:p w14:paraId="5A5DDE72" w14:textId="77777777" w:rsidR="003A6834" w:rsidRPr="00807C3E" w:rsidRDefault="003A6834" w:rsidP="008E1403">
            <w:pPr>
              <w:pStyle w:val="TAC"/>
            </w:pPr>
            <w:r w:rsidRPr="00807C3E">
              <w:t>9</w:t>
            </w:r>
          </w:p>
        </w:tc>
        <w:tc>
          <w:tcPr>
            <w:tcW w:w="3968" w:type="dxa"/>
            <w:shd w:val="clear" w:color="auto" w:fill="auto"/>
          </w:tcPr>
          <w:p w14:paraId="5E2B8EF5" w14:textId="77777777" w:rsidR="003A6834" w:rsidRPr="00807C3E" w:rsidRDefault="003A6834" w:rsidP="008E1403">
            <w:pPr>
              <w:pStyle w:val="TAL"/>
            </w:pPr>
            <w:r w:rsidRPr="00807C3E">
              <w:t xml:space="preserve">The SS transmits a valid MAC PDU containing </w:t>
            </w:r>
            <w:proofErr w:type="spellStart"/>
            <w:r w:rsidRPr="00807C3E">
              <w:rPr>
                <w:i/>
                <w:iCs/>
              </w:rPr>
              <w:t>RRCSetup</w:t>
            </w:r>
            <w:proofErr w:type="spellEnd"/>
            <w:r w:rsidRPr="00807C3E">
              <w:t>, and including ‘UE Contention Resolution Identity’ MAC control element with not matching ‘Contention Resolution Identity’.</w:t>
            </w:r>
          </w:p>
        </w:tc>
        <w:tc>
          <w:tcPr>
            <w:tcW w:w="708" w:type="dxa"/>
            <w:shd w:val="clear" w:color="auto" w:fill="auto"/>
          </w:tcPr>
          <w:p w14:paraId="48183B26" w14:textId="77777777" w:rsidR="003A6834" w:rsidRPr="00807C3E" w:rsidRDefault="003A6834" w:rsidP="008E1403">
            <w:pPr>
              <w:pStyle w:val="TAC"/>
            </w:pPr>
            <w:r w:rsidRPr="00807C3E">
              <w:t>&lt;--</w:t>
            </w:r>
          </w:p>
        </w:tc>
        <w:tc>
          <w:tcPr>
            <w:tcW w:w="2976" w:type="dxa"/>
            <w:shd w:val="clear" w:color="auto" w:fill="auto"/>
          </w:tcPr>
          <w:p w14:paraId="64A1FB17" w14:textId="77777777" w:rsidR="003A6834" w:rsidRPr="00807C3E" w:rsidRDefault="003A6834" w:rsidP="008E1403">
            <w:pPr>
              <w:pStyle w:val="TAL"/>
            </w:pPr>
            <w:r w:rsidRPr="00807C3E">
              <w:t>MAC PDU</w:t>
            </w:r>
          </w:p>
        </w:tc>
        <w:tc>
          <w:tcPr>
            <w:tcW w:w="567" w:type="dxa"/>
            <w:shd w:val="clear" w:color="auto" w:fill="auto"/>
          </w:tcPr>
          <w:p w14:paraId="352A9CD7" w14:textId="77777777" w:rsidR="003A6834" w:rsidRPr="00807C3E" w:rsidRDefault="003A6834" w:rsidP="008E1403">
            <w:pPr>
              <w:pStyle w:val="TAC"/>
            </w:pPr>
            <w:r w:rsidRPr="00807C3E">
              <w:t>-</w:t>
            </w:r>
          </w:p>
        </w:tc>
        <w:tc>
          <w:tcPr>
            <w:tcW w:w="850" w:type="dxa"/>
            <w:shd w:val="clear" w:color="auto" w:fill="auto"/>
          </w:tcPr>
          <w:p w14:paraId="3ECFA4C5" w14:textId="77777777" w:rsidR="003A6834" w:rsidRPr="00807C3E" w:rsidRDefault="003A6834" w:rsidP="008E1403">
            <w:pPr>
              <w:pStyle w:val="TAC"/>
            </w:pPr>
            <w:r w:rsidRPr="00807C3E">
              <w:t>-</w:t>
            </w:r>
          </w:p>
        </w:tc>
      </w:tr>
      <w:tr w:rsidR="003A6834" w:rsidRPr="00807C3E" w14:paraId="17761DC1" w14:textId="77777777" w:rsidTr="008E1403">
        <w:tc>
          <w:tcPr>
            <w:tcW w:w="534" w:type="dxa"/>
            <w:shd w:val="clear" w:color="auto" w:fill="auto"/>
          </w:tcPr>
          <w:p w14:paraId="3B4F5E9F" w14:textId="77777777" w:rsidR="003A6834" w:rsidRPr="00807C3E" w:rsidDel="00C873E7" w:rsidRDefault="003A6834" w:rsidP="008E1403">
            <w:pPr>
              <w:pStyle w:val="TAC"/>
            </w:pPr>
            <w:r w:rsidRPr="00807C3E">
              <w:t>10</w:t>
            </w:r>
          </w:p>
        </w:tc>
        <w:tc>
          <w:tcPr>
            <w:tcW w:w="3968" w:type="dxa"/>
            <w:shd w:val="clear" w:color="auto" w:fill="auto"/>
          </w:tcPr>
          <w:p w14:paraId="6EEDBD32" w14:textId="77777777" w:rsidR="003A6834" w:rsidRPr="00807C3E" w:rsidRDefault="003A6834" w:rsidP="008E1403">
            <w:pPr>
              <w:pStyle w:val="TAL"/>
            </w:pPr>
            <w:r w:rsidRPr="00807C3E">
              <w:t xml:space="preserve">Check: does the UE transmit a HARQ </w:t>
            </w:r>
            <w:r w:rsidRPr="00807C3E">
              <w:rPr>
                <w:lang w:eastAsia="zh-CN"/>
              </w:rPr>
              <w:t>ACK/</w:t>
            </w:r>
            <w:r w:rsidRPr="00807C3E">
              <w:t>NACK?</w:t>
            </w:r>
          </w:p>
        </w:tc>
        <w:tc>
          <w:tcPr>
            <w:tcW w:w="708" w:type="dxa"/>
            <w:shd w:val="clear" w:color="auto" w:fill="auto"/>
          </w:tcPr>
          <w:p w14:paraId="31801349" w14:textId="77777777" w:rsidR="003A6834" w:rsidRPr="00807C3E" w:rsidRDefault="003A6834" w:rsidP="008E1403">
            <w:pPr>
              <w:pStyle w:val="TAC"/>
            </w:pPr>
            <w:r w:rsidRPr="00807C3E">
              <w:t>--&gt;</w:t>
            </w:r>
          </w:p>
        </w:tc>
        <w:tc>
          <w:tcPr>
            <w:tcW w:w="2976" w:type="dxa"/>
            <w:shd w:val="clear" w:color="auto" w:fill="auto"/>
          </w:tcPr>
          <w:p w14:paraId="1970B58F" w14:textId="77777777" w:rsidR="003A6834" w:rsidRPr="00807C3E" w:rsidRDefault="003A6834" w:rsidP="008E1403">
            <w:pPr>
              <w:pStyle w:val="TAL"/>
            </w:pPr>
            <w:r w:rsidRPr="00807C3E">
              <w:t xml:space="preserve">HARQ </w:t>
            </w:r>
            <w:r w:rsidRPr="00807C3E">
              <w:rPr>
                <w:lang w:eastAsia="zh-CN"/>
              </w:rPr>
              <w:t>ACK/</w:t>
            </w:r>
            <w:r w:rsidRPr="00807C3E">
              <w:t>NACK</w:t>
            </w:r>
          </w:p>
        </w:tc>
        <w:tc>
          <w:tcPr>
            <w:tcW w:w="567" w:type="dxa"/>
            <w:shd w:val="clear" w:color="auto" w:fill="auto"/>
          </w:tcPr>
          <w:p w14:paraId="13F1E0DB" w14:textId="77777777" w:rsidR="003A6834" w:rsidRPr="00807C3E" w:rsidDel="00C873E7" w:rsidRDefault="003A6834" w:rsidP="008E1403">
            <w:pPr>
              <w:pStyle w:val="TAC"/>
            </w:pPr>
            <w:r w:rsidRPr="00807C3E">
              <w:t>2</w:t>
            </w:r>
          </w:p>
        </w:tc>
        <w:tc>
          <w:tcPr>
            <w:tcW w:w="850" w:type="dxa"/>
            <w:shd w:val="clear" w:color="auto" w:fill="auto"/>
          </w:tcPr>
          <w:p w14:paraId="414BE3FC" w14:textId="77777777" w:rsidR="003A6834" w:rsidRPr="00807C3E" w:rsidRDefault="003A6834" w:rsidP="008E1403">
            <w:pPr>
              <w:pStyle w:val="TAC"/>
            </w:pPr>
            <w:r w:rsidRPr="00807C3E">
              <w:t>F</w:t>
            </w:r>
          </w:p>
        </w:tc>
      </w:tr>
      <w:tr w:rsidR="003A6834" w:rsidRPr="00807C3E" w14:paraId="6D5E261D" w14:textId="77777777" w:rsidTr="008E1403">
        <w:tc>
          <w:tcPr>
            <w:tcW w:w="534" w:type="dxa"/>
            <w:shd w:val="clear" w:color="auto" w:fill="auto"/>
          </w:tcPr>
          <w:p w14:paraId="29603B79" w14:textId="77777777" w:rsidR="003A6834" w:rsidRPr="00807C3E" w:rsidRDefault="003A6834" w:rsidP="008E1403">
            <w:pPr>
              <w:pStyle w:val="TAC"/>
            </w:pPr>
            <w:r w:rsidRPr="00807C3E">
              <w:t>11</w:t>
            </w:r>
          </w:p>
        </w:tc>
        <w:tc>
          <w:tcPr>
            <w:tcW w:w="3968" w:type="dxa"/>
            <w:shd w:val="clear" w:color="auto" w:fill="auto"/>
          </w:tcPr>
          <w:p w14:paraId="6BD659EF" w14:textId="77777777" w:rsidR="003A6834" w:rsidRPr="00807C3E" w:rsidRDefault="003A6834" w:rsidP="008E1403">
            <w:pPr>
              <w:pStyle w:val="TAL"/>
            </w:pPr>
            <w:r w:rsidRPr="00807C3E">
              <w:t>The UE transmits Preamble on PRACH.</w:t>
            </w:r>
          </w:p>
        </w:tc>
        <w:tc>
          <w:tcPr>
            <w:tcW w:w="708" w:type="dxa"/>
            <w:shd w:val="clear" w:color="auto" w:fill="auto"/>
          </w:tcPr>
          <w:p w14:paraId="194522E2" w14:textId="77777777" w:rsidR="003A6834" w:rsidRPr="00807C3E" w:rsidRDefault="003A6834" w:rsidP="008E1403">
            <w:pPr>
              <w:pStyle w:val="TAC"/>
            </w:pPr>
            <w:r w:rsidRPr="00807C3E">
              <w:t>--&gt;</w:t>
            </w:r>
          </w:p>
        </w:tc>
        <w:tc>
          <w:tcPr>
            <w:tcW w:w="2976" w:type="dxa"/>
            <w:shd w:val="clear" w:color="auto" w:fill="auto"/>
          </w:tcPr>
          <w:p w14:paraId="0C57F1BA" w14:textId="77777777" w:rsidR="003A6834" w:rsidRPr="00807C3E" w:rsidRDefault="003A6834" w:rsidP="008E1403">
            <w:pPr>
              <w:pStyle w:val="TAL"/>
            </w:pPr>
            <w:r w:rsidRPr="00807C3E">
              <w:t>PRACH Preamble</w:t>
            </w:r>
          </w:p>
        </w:tc>
        <w:tc>
          <w:tcPr>
            <w:tcW w:w="567" w:type="dxa"/>
            <w:shd w:val="clear" w:color="auto" w:fill="auto"/>
          </w:tcPr>
          <w:p w14:paraId="24E113D6" w14:textId="77777777" w:rsidR="003A6834" w:rsidRPr="00807C3E" w:rsidRDefault="003A6834" w:rsidP="008E1403">
            <w:pPr>
              <w:pStyle w:val="TAC"/>
            </w:pPr>
            <w:r w:rsidRPr="00807C3E">
              <w:t>-</w:t>
            </w:r>
          </w:p>
        </w:tc>
        <w:tc>
          <w:tcPr>
            <w:tcW w:w="850" w:type="dxa"/>
            <w:shd w:val="clear" w:color="auto" w:fill="auto"/>
          </w:tcPr>
          <w:p w14:paraId="69C2B31C" w14:textId="77777777" w:rsidR="003A6834" w:rsidRPr="00807C3E" w:rsidRDefault="003A6834" w:rsidP="008E1403">
            <w:pPr>
              <w:pStyle w:val="TAC"/>
            </w:pPr>
            <w:r w:rsidRPr="00807C3E">
              <w:t>-</w:t>
            </w:r>
          </w:p>
        </w:tc>
      </w:tr>
      <w:tr w:rsidR="003A6834" w:rsidRPr="00807C3E" w14:paraId="640EEBB0" w14:textId="77777777" w:rsidTr="008E1403">
        <w:tc>
          <w:tcPr>
            <w:tcW w:w="534" w:type="dxa"/>
            <w:shd w:val="clear" w:color="auto" w:fill="auto"/>
          </w:tcPr>
          <w:p w14:paraId="4FE92AC8" w14:textId="77777777" w:rsidR="003A6834" w:rsidRPr="00807C3E" w:rsidRDefault="003A6834" w:rsidP="008E1403">
            <w:pPr>
              <w:pStyle w:val="TAC"/>
            </w:pPr>
            <w:r w:rsidRPr="00807C3E">
              <w:t>12</w:t>
            </w:r>
          </w:p>
        </w:tc>
        <w:tc>
          <w:tcPr>
            <w:tcW w:w="3968" w:type="dxa"/>
            <w:shd w:val="clear" w:color="auto" w:fill="auto"/>
          </w:tcPr>
          <w:p w14:paraId="3F1B2B6C" w14:textId="77777777" w:rsidR="003A6834" w:rsidRPr="00807C3E" w:rsidRDefault="003A6834" w:rsidP="008E1403">
            <w:pPr>
              <w:pStyle w:val="TAL"/>
            </w:pPr>
            <w:r w:rsidRPr="00807C3E">
              <w:t xml:space="preserve">The SS transmits Random Access Response with matching RA-RNTI and including Temporary C-RNTI. </w:t>
            </w:r>
          </w:p>
        </w:tc>
        <w:tc>
          <w:tcPr>
            <w:tcW w:w="708" w:type="dxa"/>
            <w:shd w:val="clear" w:color="auto" w:fill="auto"/>
          </w:tcPr>
          <w:p w14:paraId="105DB63D" w14:textId="77777777" w:rsidR="003A6834" w:rsidRPr="00807C3E" w:rsidRDefault="003A6834" w:rsidP="008E1403">
            <w:pPr>
              <w:pStyle w:val="TAC"/>
            </w:pPr>
            <w:r w:rsidRPr="00807C3E">
              <w:t>&lt;--</w:t>
            </w:r>
          </w:p>
        </w:tc>
        <w:tc>
          <w:tcPr>
            <w:tcW w:w="2976" w:type="dxa"/>
            <w:shd w:val="clear" w:color="auto" w:fill="auto"/>
          </w:tcPr>
          <w:p w14:paraId="7624FA21" w14:textId="77777777" w:rsidR="003A6834" w:rsidRPr="00807C3E" w:rsidRDefault="003A6834" w:rsidP="008E1403">
            <w:pPr>
              <w:pStyle w:val="TAL"/>
            </w:pPr>
            <w:r w:rsidRPr="00807C3E">
              <w:t>Random Access Response</w:t>
            </w:r>
          </w:p>
        </w:tc>
        <w:tc>
          <w:tcPr>
            <w:tcW w:w="567" w:type="dxa"/>
            <w:shd w:val="clear" w:color="auto" w:fill="auto"/>
          </w:tcPr>
          <w:p w14:paraId="039CB822" w14:textId="77777777" w:rsidR="003A6834" w:rsidRPr="00807C3E" w:rsidRDefault="003A6834" w:rsidP="008E1403">
            <w:pPr>
              <w:pStyle w:val="TAC"/>
            </w:pPr>
            <w:r w:rsidRPr="00807C3E">
              <w:t>-</w:t>
            </w:r>
          </w:p>
        </w:tc>
        <w:tc>
          <w:tcPr>
            <w:tcW w:w="850" w:type="dxa"/>
            <w:shd w:val="clear" w:color="auto" w:fill="auto"/>
          </w:tcPr>
          <w:p w14:paraId="2E509272" w14:textId="77777777" w:rsidR="003A6834" w:rsidRPr="00807C3E" w:rsidRDefault="003A6834" w:rsidP="008E1403">
            <w:pPr>
              <w:pStyle w:val="TAC"/>
            </w:pPr>
            <w:r w:rsidRPr="00807C3E">
              <w:t>-</w:t>
            </w:r>
          </w:p>
        </w:tc>
      </w:tr>
      <w:tr w:rsidR="003A6834" w:rsidRPr="00807C3E" w14:paraId="25806BA8" w14:textId="77777777" w:rsidTr="008E1403">
        <w:tc>
          <w:tcPr>
            <w:tcW w:w="534" w:type="dxa"/>
            <w:shd w:val="clear" w:color="auto" w:fill="auto"/>
          </w:tcPr>
          <w:p w14:paraId="2B74BBB2" w14:textId="77777777" w:rsidR="003A6834" w:rsidRPr="00807C3E" w:rsidRDefault="003A6834" w:rsidP="008E1403">
            <w:pPr>
              <w:pStyle w:val="TAC"/>
            </w:pPr>
            <w:r w:rsidRPr="00807C3E">
              <w:t>13</w:t>
            </w:r>
          </w:p>
        </w:tc>
        <w:tc>
          <w:tcPr>
            <w:tcW w:w="3968" w:type="dxa"/>
            <w:shd w:val="clear" w:color="auto" w:fill="auto"/>
          </w:tcPr>
          <w:p w14:paraId="38515FB3" w14:textId="77777777" w:rsidR="003A6834" w:rsidRPr="00807C3E" w:rsidRDefault="003A6834" w:rsidP="008E1403">
            <w:pPr>
              <w:pStyle w:val="TAL"/>
            </w:pPr>
            <w:r w:rsidRPr="00807C3E">
              <w:t xml:space="preserve">The UE transmits a MAC PDU containing an </w:t>
            </w:r>
            <w:proofErr w:type="spellStart"/>
            <w:r w:rsidRPr="00807C3E">
              <w:rPr>
                <w:i/>
                <w:iCs/>
              </w:rPr>
              <w:t>RRCSetupRequest</w:t>
            </w:r>
            <w:proofErr w:type="spellEnd"/>
            <w:r w:rsidRPr="00807C3E">
              <w:t xml:space="preserve"> message.</w:t>
            </w:r>
          </w:p>
        </w:tc>
        <w:tc>
          <w:tcPr>
            <w:tcW w:w="708" w:type="dxa"/>
            <w:shd w:val="clear" w:color="auto" w:fill="auto"/>
          </w:tcPr>
          <w:p w14:paraId="24D12D2C" w14:textId="77777777" w:rsidR="003A6834" w:rsidRPr="00807C3E" w:rsidRDefault="003A6834" w:rsidP="008E1403">
            <w:pPr>
              <w:pStyle w:val="TAC"/>
            </w:pPr>
            <w:r w:rsidRPr="00807C3E">
              <w:t>--&gt;</w:t>
            </w:r>
          </w:p>
        </w:tc>
        <w:tc>
          <w:tcPr>
            <w:tcW w:w="2976" w:type="dxa"/>
            <w:shd w:val="clear" w:color="auto" w:fill="auto"/>
          </w:tcPr>
          <w:p w14:paraId="07BEADFB" w14:textId="77777777" w:rsidR="003A6834" w:rsidRPr="00807C3E" w:rsidRDefault="003A6834" w:rsidP="008E1403">
            <w:pPr>
              <w:pStyle w:val="TAL"/>
            </w:pPr>
            <w:r w:rsidRPr="00807C3E">
              <w:t>MAC PDU</w:t>
            </w:r>
          </w:p>
        </w:tc>
        <w:tc>
          <w:tcPr>
            <w:tcW w:w="567" w:type="dxa"/>
            <w:shd w:val="clear" w:color="auto" w:fill="auto"/>
          </w:tcPr>
          <w:p w14:paraId="3925241E" w14:textId="77777777" w:rsidR="003A6834" w:rsidRPr="00807C3E" w:rsidRDefault="003A6834" w:rsidP="008E1403">
            <w:pPr>
              <w:pStyle w:val="TAC"/>
            </w:pPr>
            <w:r w:rsidRPr="00807C3E">
              <w:t>-</w:t>
            </w:r>
          </w:p>
        </w:tc>
        <w:tc>
          <w:tcPr>
            <w:tcW w:w="850" w:type="dxa"/>
            <w:shd w:val="clear" w:color="auto" w:fill="auto"/>
          </w:tcPr>
          <w:p w14:paraId="60E753A3" w14:textId="77777777" w:rsidR="003A6834" w:rsidRPr="00807C3E" w:rsidRDefault="003A6834" w:rsidP="008E1403">
            <w:pPr>
              <w:pStyle w:val="TAC"/>
            </w:pPr>
            <w:r w:rsidRPr="00807C3E">
              <w:t>-</w:t>
            </w:r>
          </w:p>
        </w:tc>
      </w:tr>
      <w:tr w:rsidR="003A6834" w:rsidRPr="00807C3E" w14:paraId="7279E903" w14:textId="77777777" w:rsidTr="008E1403">
        <w:tc>
          <w:tcPr>
            <w:tcW w:w="534" w:type="dxa"/>
            <w:shd w:val="clear" w:color="auto" w:fill="auto"/>
          </w:tcPr>
          <w:p w14:paraId="4AAEE4E5" w14:textId="77777777" w:rsidR="003A6834" w:rsidRPr="00807C3E" w:rsidRDefault="003A6834" w:rsidP="008E1403">
            <w:pPr>
              <w:pStyle w:val="TAC"/>
            </w:pPr>
            <w:r w:rsidRPr="00807C3E">
              <w:t>14</w:t>
            </w:r>
          </w:p>
        </w:tc>
        <w:tc>
          <w:tcPr>
            <w:tcW w:w="3968" w:type="dxa"/>
            <w:shd w:val="clear" w:color="auto" w:fill="auto"/>
          </w:tcPr>
          <w:p w14:paraId="32900F5E" w14:textId="77777777" w:rsidR="003A6834" w:rsidRPr="00807C3E" w:rsidRDefault="003A6834" w:rsidP="008E1403">
            <w:pPr>
              <w:pStyle w:val="TAL"/>
            </w:pPr>
            <w:r w:rsidRPr="00807C3E">
              <w:t xml:space="preserve">The SS transmits a valid MAC PDU containing </w:t>
            </w:r>
            <w:proofErr w:type="spellStart"/>
            <w:r w:rsidRPr="00807C3E">
              <w:rPr>
                <w:i/>
                <w:iCs/>
              </w:rPr>
              <w:t>RRCSetup</w:t>
            </w:r>
            <w:proofErr w:type="spellEnd"/>
            <w:r w:rsidRPr="00807C3E">
              <w:t>, and including ‘UE Contention Resolution Identity’ MAC control element with matching ‘Contention Resolution Identity’. The CRC is calculated in such a way that it will result in CRC error on UE side.</w:t>
            </w:r>
          </w:p>
        </w:tc>
        <w:tc>
          <w:tcPr>
            <w:tcW w:w="708" w:type="dxa"/>
            <w:shd w:val="clear" w:color="auto" w:fill="auto"/>
          </w:tcPr>
          <w:p w14:paraId="5BAA4B62" w14:textId="77777777" w:rsidR="003A6834" w:rsidRPr="00807C3E" w:rsidRDefault="003A6834" w:rsidP="008E1403">
            <w:pPr>
              <w:pStyle w:val="TAC"/>
            </w:pPr>
            <w:r w:rsidRPr="00807C3E">
              <w:t>&lt;--</w:t>
            </w:r>
          </w:p>
        </w:tc>
        <w:tc>
          <w:tcPr>
            <w:tcW w:w="2976" w:type="dxa"/>
            <w:shd w:val="clear" w:color="auto" w:fill="auto"/>
          </w:tcPr>
          <w:p w14:paraId="2F1ADE52" w14:textId="77777777" w:rsidR="003A6834" w:rsidRPr="00807C3E" w:rsidRDefault="003A6834" w:rsidP="008E1403">
            <w:pPr>
              <w:pStyle w:val="TAL"/>
            </w:pPr>
            <w:r w:rsidRPr="00807C3E">
              <w:t>MAC PDU</w:t>
            </w:r>
          </w:p>
        </w:tc>
        <w:tc>
          <w:tcPr>
            <w:tcW w:w="567" w:type="dxa"/>
            <w:shd w:val="clear" w:color="auto" w:fill="auto"/>
          </w:tcPr>
          <w:p w14:paraId="34CFC2F6" w14:textId="77777777" w:rsidR="003A6834" w:rsidRPr="00807C3E" w:rsidRDefault="003A6834" w:rsidP="008E1403">
            <w:pPr>
              <w:pStyle w:val="TAC"/>
            </w:pPr>
            <w:r w:rsidRPr="00807C3E">
              <w:t>-</w:t>
            </w:r>
          </w:p>
        </w:tc>
        <w:tc>
          <w:tcPr>
            <w:tcW w:w="850" w:type="dxa"/>
            <w:shd w:val="clear" w:color="auto" w:fill="auto"/>
          </w:tcPr>
          <w:p w14:paraId="217722AC" w14:textId="77777777" w:rsidR="003A6834" w:rsidRPr="00807C3E" w:rsidRDefault="003A6834" w:rsidP="008E1403">
            <w:pPr>
              <w:pStyle w:val="TAC"/>
            </w:pPr>
            <w:r w:rsidRPr="00807C3E">
              <w:t>-</w:t>
            </w:r>
          </w:p>
        </w:tc>
      </w:tr>
      <w:tr w:rsidR="003A6834" w:rsidRPr="00807C3E" w14:paraId="63F28CE2" w14:textId="77777777" w:rsidTr="008E1403">
        <w:tc>
          <w:tcPr>
            <w:tcW w:w="534" w:type="dxa"/>
            <w:shd w:val="clear" w:color="auto" w:fill="auto"/>
          </w:tcPr>
          <w:p w14:paraId="49ED11B3" w14:textId="77777777" w:rsidR="003A6834" w:rsidRPr="00807C3E" w:rsidRDefault="003A6834" w:rsidP="008E1403">
            <w:pPr>
              <w:pStyle w:val="TAC"/>
            </w:pPr>
            <w:r w:rsidRPr="00807C3E">
              <w:t>15</w:t>
            </w:r>
          </w:p>
        </w:tc>
        <w:tc>
          <w:tcPr>
            <w:tcW w:w="3968" w:type="dxa"/>
            <w:shd w:val="clear" w:color="auto" w:fill="auto"/>
          </w:tcPr>
          <w:p w14:paraId="26CCD260" w14:textId="77777777" w:rsidR="003A6834" w:rsidRPr="00807C3E" w:rsidRDefault="003A6834" w:rsidP="008E1403">
            <w:pPr>
              <w:pStyle w:val="TAL"/>
            </w:pPr>
            <w:r w:rsidRPr="00807C3E">
              <w:t xml:space="preserve">Check: Does UE transmit a HARQ </w:t>
            </w:r>
            <w:r w:rsidRPr="00807C3E">
              <w:rPr>
                <w:lang w:eastAsia="zh-CN"/>
              </w:rPr>
              <w:t>ACK/</w:t>
            </w:r>
            <w:r w:rsidRPr="00807C3E">
              <w:t>NACK?</w:t>
            </w:r>
          </w:p>
        </w:tc>
        <w:tc>
          <w:tcPr>
            <w:tcW w:w="708" w:type="dxa"/>
            <w:shd w:val="clear" w:color="auto" w:fill="auto"/>
          </w:tcPr>
          <w:p w14:paraId="1AAF7841" w14:textId="77777777" w:rsidR="003A6834" w:rsidRPr="00807C3E" w:rsidRDefault="003A6834" w:rsidP="008E1403">
            <w:pPr>
              <w:pStyle w:val="TAC"/>
            </w:pPr>
            <w:r w:rsidRPr="00807C3E">
              <w:t>--&gt;</w:t>
            </w:r>
          </w:p>
        </w:tc>
        <w:tc>
          <w:tcPr>
            <w:tcW w:w="2976" w:type="dxa"/>
            <w:shd w:val="clear" w:color="auto" w:fill="auto"/>
          </w:tcPr>
          <w:p w14:paraId="58A5251C" w14:textId="77777777" w:rsidR="003A6834" w:rsidRPr="00807C3E" w:rsidRDefault="003A6834" w:rsidP="008E1403">
            <w:pPr>
              <w:pStyle w:val="TAL"/>
            </w:pPr>
            <w:r w:rsidRPr="00807C3E">
              <w:t xml:space="preserve">HARQ </w:t>
            </w:r>
            <w:r w:rsidRPr="00807C3E">
              <w:rPr>
                <w:lang w:eastAsia="zh-CN"/>
              </w:rPr>
              <w:t>ACK/</w:t>
            </w:r>
            <w:r w:rsidRPr="00807C3E">
              <w:t>NACK</w:t>
            </w:r>
          </w:p>
        </w:tc>
        <w:tc>
          <w:tcPr>
            <w:tcW w:w="567" w:type="dxa"/>
            <w:shd w:val="clear" w:color="auto" w:fill="auto"/>
          </w:tcPr>
          <w:p w14:paraId="528D98A9" w14:textId="77777777" w:rsidR="003A6834" w:rsidRPr="00807C3E" w:rsidRDefault="003A6834" w:rsidP="008E1403">
            <w:pPr>
              <w:pStyle w:val="TAC"/>
            </w:pPr>
            <w:r w:rsidRPr="00807C3E">
              <w:t>3</w:t>
            </w:r>
          </w:p>
        </w:tc>
        <w:tc>
          <w:tcPr>
            <w:tcW w:w="850" w:type="dxa"/>
            <w:shd w:val="clear" w:color="auto" w:fill="auto"/>
          </w:tcPr>
          <w:p w14:paraId="1D265E0B" w14:textId="77777777" w:rsidR="003A6834" w:rsidRPr="00807C3E" w:rsidRDefault="003A6834" w:rsidP="008E1403">
            <w:pPr>
              <w:pStyle w:val="TAC"/>
            </w:pPr>
            <w:r w:rsidRPr="00807C3E">
              <w:t>F</w:t>
            </w:r>
          </w:p>
        </w:tc>
      </w:tr>
      <w:tr w:rsidR="003A6834" w:rsidRPr="00807C3E" w14:paraId="7EF2F295" w14:textId="77777777" w:rsidTr="008E1403">
        <w:tc>
          <w:tcPr>
            <w:tcW w:w="534" w:type="dxa"/>
            <w:shd w:val="clear" w:color="auto" w:fill="auto"/>
          </w:tcPr>
          <w:p w14:paraId="6B139F7A" w14:textId="77777777" w:rsidR="003A6834" w:rsidRPr="00807C3E" w:rsidRDefault="003A6834" w:rsidP="008E1403">
            <w:pPr>
              <w:pStyle w:val="TAC"/>
            </w:pPr>
            <w:r w:rsidRPr="00807C3E">
              <w:t>16</w:t>
            </w:r>
          </w:p>
        </w:tc>
        <w:tc>
          <w:tcPr>
            <w:tcW w:w="3968" w:type="dxa"/>
            <w:shd w:val="clear" w:color="auto" w:fill="auto"/>
          </w:tcPr>
          <w:p w14:paraId="6ADA024E" w14:textId="77777777" w:rsidR="003A6834" w:rsidRPr="00807C3E" w:rsidRDefault="003A6834" w:rsidP="008E1403">
            <w:pPr>
              <w:pStyle w:val="TAL"/>
            </w:pPr>
            <w:r w:rsidRPr="00807C3E">
              <w:t>The UE transmits Preamble on PRACH.</w:t>
            </w:r>
          </w:p>
        </w:tc>
        <w:tc>
          <w:tcPr>
            <w:tcW w:w="708" w:type="dxa"/>
            <w:shd w:val="clear" w:color="auto" w:fill="auto"/>
          </w:tcPr>
          <w:p w14:paraId="48975542" w14:textId="77777777" w:rsidR="003A6834" w:rsidRPr="00807C3E" w:rsidRDefault="003A6834" w:rsidP="008E1403">
            <w:pPr>
              <w:pStyle w:val="TAC"/>
            </w:pPr>
            <w:r w:rsidRPr="00807C3E">
              <w:t>--&gt;</w:t>
            </w:r>
          </w:p>
        </w:tc>
        <w:tc>
          <w:tcPr>
            <w:tcW w:w="2976" w:type="dxa"/>
            <w:shd w:val="clear" w:color="auto" w:fill="auto"/>
          </w:tcPr>
          <w:p w14:paraId="70AEA69B" w14:textId="77777777" w:rsidR="003A6834" w:rsidRPr="00807C3E" w:rsidRDefault="003A6834" w:rsidP="008E1403">
            <w:pPr>
              <w:pStyle w:val="TAL"/>
            </w:pPr>
            <w:r w:rsidRPr="00807C3E">
              <w:t>PRACH Preamble</w:t>
            </w:r>
          </w:p>
        </w:tc>
        <w:tc>
          <w:tcPr>
            <w:tcW w:w="567" w:type="dxa"/>
            <w:shd w:val="clear" w:color="auto" w:fill="auto"/>
          </w:tcPr>
          <w:p w14:paraId="773A7C25" w14:textId="77777777" w:rsidR="003A6834" w:rsidRPr="00807C3E" w:rsidRDefault="003A6834" w:rsidP="008E1403">
            <w:pPr>
              <w:pStyle w:val="TAC"/>
            </w:pPr>
            <w:r w:rsidRPr="00807C3E">
              <w:t>-</w:t>
            </w:r>
          </w:p>
        </w:tc>
        <w:tc>
          <w:tcPr>
            <w:tcW w:w="850" w:type="dxa"/>
            <w:shd w:val="clear" w:color="auto" w:fill="auto"/>
          </w:tcPr>
          <w:p w14:paraId="19B990C1" w14:textId="77777777" w:rsidR="003A6834" w:rsidRPr="00807C3E" w:rsidRDefault="003A6834" w:rsidP="008E1403">
            <w:pPr>
              <w:pStyle w:val="TAC"/>
            </w:pPr>
            <w:r w:rsidRPr="00807C3E">
              <w:t>-</w:t>
            </w:r>
          </w:p>
        </w:tc>
      </w:tr>
      <w:tr w:rsidR="003A6834" w:rsidRPr="00807C3E" w14:paraId="018CF889" w14:textId="77777777" w:rsidTr="008E1403">
        <w:tc>
          <w:tcPr>
            <w:tcW w:w="534" w:type="dxa"/>
            <w:shd w:val="clear" w:color="auto" w:fill="auto"/>
          </w:tcPr>
          <w:p w14:paraId="4951405B" w14:textId="77777777" w:rsidR="003A6834" w:rsidRPr="00807C3E" w:rsidRDefault="003A6834" w:rsidP="008E1403">
            <w:pPr>
              <w:pStyle w:val="TAC"/>
            </w:pPr>
            <w:r w:rsidRPr="00807C3E">
              <w:t>17</w:t>
            </w:r>
          </w:p>
        </w:tc>
        <w:tc>
          <w:tcPr>
            <w:tcW w:w="3968" w:type="dxa"/>
            <w:shd w:val="clear" w:color="auto" w:fill="auto"/>
          </w:tcPr>
          <w:p w14:paraId="4D1EB135" w14:textId="77777777" w:rsidR="003A6834" w:rsidRPr="00807C3E" w:rsidRDefault="003A6834" w:rsidP="008E1403">
            <w:pPr>
              <w:pStyle w:val="TAL"/>
            </w:pPr>
            <w:r w:rsidRPr="00807C3E">
              <w:t xml:space="preserve">The SS transmits Random Access Response with matching RA-RNTI and including Temporary C-RNTI. </w:t>
            </w:r>
          </w:p>
        </w:tc>
        <w:tc>
          <w:tcPr>
            <w:tcW w:w="708" w:type="dxa"/>
            <w:shd w:val="clear" w:color="auto" w:fill="auto"/>
          </w:tcPr>
          <w:p w14:paraId="2D812967" w14:textId="77777777" w:rsidR="003A6834" w:rsidRPr="00807C3E" w:rsidRDefault="003A6834" w:rsidP="008E1403">
            <w:pPr>
              <w:pStyle w:val="TAC"/>
            </w:pPr>
            <w:r w:rsidRPr="00807C3E">
              <w:t>&lt;--</w:t>
            </w:r>
          </w:p>
        </w:tc>
        <w:tc>
          <w:tcPr>
            <w:tcW w:w="2976" w:type="dxa"/>
            <w:shd w:val="clear" w:color="auto" w:fill="auto"/>
          </w:tcPr>
          <w:p w14:paraId="4F1E2484" w14:textId="77777777" w:rsidR="003A6834" w:rsidRPr="00807C3E" w:rsidRDefault="003A6834" w:rsidP="008E1403">
            <w:pPr>
              <w:pStyle w:val="TAL"/>
            </w:pPr>
            <w:r w:rsidRPr="00807C3E">
              <w:t>Random Access Response</w:t>
            </w:r>
          </w:p>
        </w:tc>
        <w:tc>
          <w:tcPr>
            <w:tcW w:w="567" w:type="dxa"/>
            <w:shd w:val="clear" w:color="auto" w:fill="auto"/>
          </w:tcPr>
          <w:p w14:paraId="526BBC76" w14:textId="77777777" w:rsidR="003A6834" w:rsidRPr="00807C3E" w:rsidRDefault="003A6834" w:rsidP="008E1403">
            <w:pPr>
              <w:pStyle w:val="TAC"/>
            </w:pPr>
            <w:r w:rsidRPr="00807C3E">
              <w:t>-</w:t>
            </w:r>
          </w:p>
        </w:tc>
        <w:tc>
          <w:tcPr>
            <w:tcW w:w="850" w:type="dxa"/>
            <w:shd w:val="clear" w:color="auto" w:fill="auto"/>
          </w:tcPr>
          <w:p w14:paraId="0A29D2E9" w14:textId="77777777" w:rsidR="003A6834" w:rsidRPr="00807C3E" w:rsidRDefault="003A6834" w:rsidP="008E1403">
            <w:pPr>
              <w:pStyle w:val="TAC"/>
            </w:pPr>
            <w:r w:rsidRPr="00807C3E">
              <w:t>-</w:t>
            </w:r>
          </w:p>
        </w:tc>
      </w:tr>
      <w:tr w:rsidR="003A6834" w:rsidRPr="00807C3E" w14:paraId="2C7C4A30" w14:textId="77777777" w:rsidTr="008E1403">
        <w:tc>
          <w:tcPr>
            <w:tcW w:w="534" w:type="dxa"/>
            <w:shd w:val="clear" w:color="auto" w:fill="auto"/>
          </w:tcPr>
          <w:p w14:paraId="1827429D" w14:textId="77777777" w:rsidR="003A6834" w:rsidRPr="00807C3E" w:rsidRDefault="003A6834" w:rsidP="008E1403">
            <w:pPr>
              <w:pStyle w:val="TAC"/>
            </w:pPr>
            <w:r w:rsidRPr="00807C3E">
              <w:t>18</w:t>
            </w:r>
          </w:p>
        </w:tc>
        <w:tc>
          <w:tcPr>
            <w:tcW w:w="3968" w:type="dxa"/>
            <w:shd w:val="clear" w:color="auto" w:fill="auto"/>
          </w:tcPr>
          <w:p w14:paraId="35334645" w14:textId="77777777" w:rsidR="003A6834" w:rsidRPr="00807C3E" w:rsidRDefault="003A6834" w:rsidP="008E1403">
            <w:pPr>
              <w:pStyle w:val="TAL"/>
            </w:pPr>
            <w:r w:rsidRPr="00807C3E">
              <w:t xml:space="preserve">The UE transmits a MAC PDU containing an </w:t>
            </w:r>
            <w:proofErr w:type="spellStart"/>
            <w:r w:rsidRPr="00807C3E">
              <w:rPr>
                <w:i/>
                <w:iCs/>
              </w:rPr>
              <w:t>RRCSetupRequest</w:t>
            </w:r>
            <w:proofErr w:type="spellEnd"/>
            <w:r w:rsidRPr="00807C3E">
              <w:t xml:space="preserve"> message.</w:t>
            </w:r>
          </w:p>
        </w:tc>
        <w:tc>
          <w:tcPr>
            <w:tcW w:w="708" w:type="dxa"/>
            <w:shd w:val="clear" w:color="auto" w:fill="auto"/>
          </w:tcPr>
          <w:p w14:paraId="0B1BA41E" w14:textId="77777777" w:rsidR="003A6834" w:rsidRPr="00807C3E" w:rsidRDefault="003A6834" w:rsidP="008E1403">
            <w:pPr>
              <w:pStyle w:val="TAC"/>
            </w:pPr>
            <w:r w:rsidRPr="00807C3E">
              <w:t>--&gt;</w:t>
            </w:r>
          </w:p>
        </w:tc>
        <w:tc>
          <w:tcPr>
            <w:tcW w:w="2976" w:type="dxa"/>
            <w:shd w:val="clear" w:color="auto" w:fill="auto"/>
          </w:tcPr>
          <w:p w14:paraId="3E73C2F7" w14:textId="77777777" w:rsidR="003A6834" w:rsidRPr="00807C3E" w:rsidRDefault="003A6834" w:rsidP="008E1403">
            <w:pPr>
              <w:pStyle w:val="TAL"/>
            </w:pPr>
            <w:r w:rsidRPr="00807C3E">
              <w:t>MAC PDU</w:t>
            </w:r>
          </w:p>
        </w:tc>
        <w:tc>
          <w:tcPr>
            <w:tcW w:w="567" w:type="dxa"/>
            <w:shd w:val="clear" w:color="auto" w:fill="auto"/>
          </w:tcPr>
          <w:p w14:paraId="7A0B586E" w14:textId="77777777" w:rsidR="003A6834" w:rsidRPr="00807C3E" w:rsidRDefault="003A6834" w:rsidP="008E1403">
            <w:pPr>
              <w:pStyle w:val="TAC"/>
            </w:pPr>
            <w:r w:rsidRPr="00807C3E">
              <w:t>-</w:t>
            </w:r>
          </w:p>
        </w:tc>
        <w:tc>
          <w:tcPr>
            <w:tcW w:w="850" w:type="dxa"/>
            <w:shd w:val="clear" w:color="auto" w:fill="auto"/>
          </w:tcPr>
          <w:p w14:paraId="204C5C43" w14:textId="77777777" w:rsidR="003A6834" w:rsidRPr="00807C3E" w:rsidRDefault="003A6834" w:rsidP="008E1403">
            <w:pPr>
              <w:pStyle w:val="TAC"/>
            </w:pPr>
            <w:r w:rsidRPr="00807C3E">
              <w:t>-</w:t>
            </w:r>
          </w:p>
        </w:tc>
      </w:tr>
      <w:tr w:rsidR="003A6834" w:rsidRPr="00807C3E" w14:paraId="5CFAE954" w14:textId="77777777" w:rsidTr="008E1403">
        <w:tc>
          <w:tcPr>
            <w:tcW w:w="534" w:type="dxa"/>
            <w:shd w:val="clear" w:color="auto" w:fill="auto"/>
          </w:tcPr>
          <w:p w14:paraId="3736D0BB" w14:textId="77777777" w:rsidR="003A6834" w:rsidRPr="00807C3E" w:rsidRDefault="003A6834" w:rsidP="008E1403">
            <w:pPr>
              <w:pStyle w:val="TAC"/>
            </w:pPr>
            <w:r w:rsidRPr="00807C3E">
              <w:t>19</w:t>
            </w:r>
          </w:p>
        </w:tc>
        <w:tc>
          <w:tcPr>
            <w:tcW w:w="3968" w:type="dxa"/>
            <w:shd w:val="clear" w:color="auto" w:fill="auto"/>
          </w:tcPr>
          <w:p w14:paraId="4CF25FBD" w14:textId="77777777" w:rsidR="003A6834" w:rsidRPr="00807C3E" w:rsidRDefault="003A6834" w:rsidP="008E1403">
            <w:pPr>
              <w:pStyle w:val="TAL"/>
            </w:pPr>
            <w:r w:rsidRPr="00807C3E">
              <w:t xml:space="preserve">The SS transmits a valid MAC PDU containing </w:t>
            </w:r>
            <w:proofErr w:type="spellStart"/>
            <w:r w:rsidRPr="00807C3E">
              <w:rPr>
                <w:i/>
                <w:iCs/>
              </w:rPr>
              <w:t>RRCSetup</w:t>
            </w:r>
            <w:proofErr w:type="spellEnd"/>
            <w:r w:rsidRPr="00807C3E">
              <w:t>, and including ‘UE Contention Resolution Identity’ MAC control element with matching ‘Contention Resolution Identity’. The CRC is calculated in such a way that it will result in CRC pass on UE side.</w:t>
            </w:r>
          </w:p>
        </w:tc>
        <w:tc>
          <w:tcPr>
            <w:tcW w:w="708" w:type="dxa"/>
            <w:shd w:val="clear" w:color="auto" w:fill="auto"/>
          </w:tcPr>
          <w:p w14:paraId="094FAC48" w14:textId="77777777" w:rsidR="003A6834" w:rsidRPr="00807C3E" w:rsidRDefault="003A6834" w:rsidP="008E1403">
            <w:pPr>
              <w:pStyle w:val="TAC"/>
            </w:pPr>
            <w:r w:rsidRPr="00807C3E">
              <w:t>&lt;--</w:t>
            </w:r>
          </w:p>
        </w:tc>
        <w:tc>
          <w:tcPr>
            <w:tcW w:w="2976" w:type="dxa"/>
            <w:shd w:val="clear" w:color="auto" w:fill="auto"/>
          </w:tcPr>
          <w:p w14:paraId="5090F8BB" w14:textId="77777777" w:rsidR="003A6834" w:rsidRPr="00807C3E" w:rsidRDefault="003A6834" w:rsidP="008E1403">
            <w:pPr>
              <w:pStyle w:val="TAL"/>
            </w:pPr>
            <w:r w:rsidRPr="00807C3E">
              <w:t>MAC PDU</w:t>
            </w:r>
          </w:p>
        </w:tc>
        <w:tc>
          <w:tcPr>
            <w:tcW w:w="567" w:type="dxa"/>
            <w:shd w:val="clear" w:color="auto" w:fill="auto"/>
          </w:tcPr>
          <w:p w14:paraId="64A30F13" w14:textId="77777777" w:rsidR="003A6834" w:rsidRPr="00807C3E" w:rsidRDefault="003A6834" w:rsidP="008E1403">
            <w:pPr>
              <w:pStyle w:val="TAC"/>
            </w:pPr>
            <w:r w:rsidRPr="00807C3E">
              <w:t>-</w:t>
            </w:r>
          </w:p>
        </w:tc>
        <w:tc>
          <w:tcPr>
            <w:tcW w:w="850" w:type="dxa"/>
            <w:shd w:val="clear" w:color="auto" w:fill="auto"/>
          </w:tcPr>
          <w:p w14:paraId="5E863061" w14:textId="77777777" w:rsidR="003A6834" w:rsidRPr="00807C3E" w:rsidRDefault="003A6834" w:rsidP="008E1403">
            <w:pPr>
              <w:pStyle w:val="TAC"/>
            </w:pPr>
            <w:r w:rsidRPr="00807C3E">
              <w:t>-</w:t>
            </w:r>
          </w:p>
        </w:tc>
      </w:tr>
      <w:tr w:rsidR="003A6834" w:rsidRPr="00807C3E" w14:paraId="34D92814" w14:textId="77777777" w:rsidTr="008E1403">
        <w:tc>
          <w:tcPr>
            <w:tcW w:w="534" w:type="dxa"/>
            <w:shd w:val="clear" w:color="auto" w:fill="auto"/>
          </w:tcPr>
          <w:p w14:paraId="20D63188" w14:textId="77777777" w:rsidR="003A6834" w:rsidRPr="00807C3E" w:rsidRDefault="003A6834" w:rsidP="008E1403">
            <w:pPr>
              <w:pStyle w:val="TAC"/>
            </w:pPr>
            <w:r w:rsidRPr="00807C3E">
              <w:t>20</w:t>
            </w:r>
          </w:p>
        </w:tc>
        <w:tc>
          <w:tcPr>
            <w:tcW w:w="3968" w:type="dxa"/>
            <w:shd w:val="clear" w:color="auto" w:fill="auto"/>
          </w:tcPr>
          <w:p w14:paraId="5436E51A" w14:textId="77777777" w:rsidR="003A6834" w:rsidRPr="00807C3E" w:rsidRDefault="003A6834" w:rsidP="008E1403">
            <w:pPr>
              <w:pStyle w:val="TAL"/>
            </w:pPr>
            <w:r w:rsidRPr="00807C3E">
              <w:t>Check: does the UE transmit a HARQ ACK?</w:t>
            </w:r>
          </w:p>
        </w:tc>
        <w:tc>
          <w:tcPr>
            <w:tcW w:w="708" w:type="dxa"/>
            <w:shd w:val="clear" w:color="auto" w:fill="auto"/>
          </w:tcPr>
          <w:p w14:paraId="59000736" w14:textId="77777777" w:rsidR="003A6834" w:rsidRPr="00807C3E" w:rsidRDefault="003A6834" w:rsidP="008E1403">
            <w:pPr>
              <w:pStyle w:val="TAC"/>
            </w:pPr>
            <w:r w:rsidRPr="00807C3E">
              <w:t>--&gt;</w:t>
            </w:r>
          </w:p>
        </w:tc>
        <w:tc>
          <w:tcPr>
            <w:tcW w:w="2976" w:type="dxa"/>
            <w:shd w:val="clear" w:color="auto" w:fill="auto"/>
          </w:tcPr>
          <w:p w14:paraId="71218A9D" w14:textId="77777777" w:rsidR="003A6834" w:rsidRPr="00807C3E" w:rsidRDefault="003A6834" w:rsidP="008E1403">
            <w:pPr>
              <w:pStyle w:val="TAL"/>
            </w:pPr>
            <w:r w:rsidRPr="00807C3E">
              <w:t>HARQ ACK</w:t>
            </w:r>
          </w:p>
        </w:tc>
        <w:tc>
          <w:tcPr>
            <w:tcW w:w="567" w:type="dxa"/>
            <w:shd w:val="clear" w:color="auto" w:fill="auto"/>
          </w:tcPr>
          <w:p w14:paraId="2ECFADBC" w14:textId="77777777" w:rsidR="003A6834" w:rsidRPr="00807C3E" w:rsidRDefault="003A6834" w:rsidP="008E1403">
            <w:pPr>
              <w:pStyle w:val="TAC"/>
            </w:pPr>
            <w:r w:rsidRPr="00807C3E">
              <w:t>4</w:t>
            </w:r>
          </w:p>
        </w:tc>
        <w:tc>
          <w:tcPr>
            <w:tcW w:w="850" w:type="dxa"/>
            <w:shd w:val="clear" w:color="auto" w:fill="auto"/>
          </w:tcPr>
          <w:p w14:paraId="7048D325" w14:textId="77777777" w:rsidR="003A6834" w:rsidRPr="00807C3E" w:rsidRDefault="003A6834" w:rsidP="008E1403">
            <w:pPr>
              <w:pStyle w:val="TAC"/>
            </w:pPr>
            <w:r w:rsidRPr="00807C3E">
              <w:t>P</w:t>
            </w:r>
          </w:p>
        </w:tc>
      </w:tr>
      <w:tr w:rsidR="003A6834" w:rsidRPr="00807C3E" w14:paraId="17B5D24C" w14:textId="77777777" w:rsidTr="008E1403">
        <w:tc>
          <w:tcPr>
            <w:tcW w:w="534" w:type="dxa"/>
            <w:shd w:val="clear" w:color="auto" w:fill="auto"/>
          </w:tcPr>
          <w:p w14:paraId="09E36800" w14:textId="77777777" w:rsidR="003A6834" w:rsidRPr="00807C3E" w:rsidRDefault="003A6834" w:rsidP="008E1403">
            <w:pPr>
              <w:pStyle w:val="TAC"/>
            </w:pPr>
            <w:r w:rsidRPr="00807C3E">
              <w:t>21</w:t>
            </w:r>
          </w:p>
        </w:tc>
        <w:tc>
          <w:tcPr>
            <w:tcW w:w="3968" w:type="dxa"/>
            <w:shd w:val="clear" w:color="auto" w:fill="auto"/>
          </w:tcPr>
          <w:p w14:paraId="74198E94" w14:textId="77777777" w:rsidR="003A6834" w:rsidRPr="00807C3E" w:rsidRDefault="003A6834" w:rsidP="008E1403">
            <w:pPr>
              <w:pStyle w:val="TAL"/>
            </w:pPr>
            <w:r w:rsidRPr="00807C3E">
              <w:t xml:space="preserve">The UE transmits a MAC PDU containing an </w:t>
            </w:r>
            <w:proofErr w:type="spellStart"/>
            <w:r w:rsidRPr="00807C3E">
              <w:rPr>
                <w:i/>
                <w:iCs/>
              </w:rPr>
              <w:t>RRCSetupComplete</w:t>
            </w:r>
            <w:proofErr w:type="spellEnd"/>
            <w:r w:rsidRPr="00807C3E">
              <w:t xml:space="preserve"> message including SERVICE REQUEST message indicating acceptance of </w:t>
            </w:r>
            <w:proofErr w:type="spellStart"/>
            <w:r w:rsidRPr="00807C3E">
              <w:rPr>
                <w:i/>
                <w:iCs/>
              </w:rPr>
              <w:t>RRCSetup</w:t>
            </w:r>
            <w:proofErr w:type="spellEnd"/>
            <w:r w:rsidRPr="00807C3E">
              <w:t xml:space="preserve"> message</w:t>
            </w:r>
          </w:p>
        </w:tc>
        <w:tc>
          <w:tcPr>
            <w:tcW w:w="708" w:type="dxa"/>
            <w:shd w:val="clear" w:color="auto" w:fill="auto"/>
          </w:tcPr>
          <w:p w14:paraId="137FC804" w14:textId="77777777" w:rsidR="003A6834" w:rsidRPr="00807C3E" w:rsidRDefault="003A6834" w:rsidP="008E1403">
            <w:pPr>
              <w:pStyle w:val="TAC"/>
            </w:pPr>
            <w:r w:rsidRPr="00807C3E">
              <w:t>--&gt;</w:t>
            </w:r>
          </w:p>
        </w:tc>
        <w:tc>
          <w:tcPr>
            <w:tcW w:w="2976" w:type="dxa"/>
            <w:shd w:val="clear" w:color="auto" w:fill="auto"/>
          </w:tcPr>
          <w:p w14:paraId="28290BDC" w14:textId="77777777" w:rsidR="003A6834" w:rsidRPr="00807C3E" w:rsidRDefault="003A6834" w:rsidP="008E1403">
            <w:pPr>
              <w:pStyle w:val="TAL"/>
            </w:pPr>
            <w:r w:rsidRPr="00807C3E">
              <w:t>MAC PDU</w:t>
            </w:r>
          </w:p>
        </w:tc>
        <w:tc>
          <w:tcPr>
            <w:tcW w:w="567" w:type="dxa"/>
            <w:shd w:val="clear" w:color="auto" w:fill="auto"/>
          </w:tcPr>
          <w:p w14:paraId="49B8B88F" w14:textId="77777777" w:rsidR="003A6834" w:rsidRPr="00807C3E" w:rsidRDefault="003A6834" w:rsidP="008E1403">
            <w:pPr>
              <w:pStyle w:val="TAC"/>
            </w:pPr>
            <w:r w:rsidRPr="00807C3E">
              <w:t>-</w:t>
            </w:r>
          </w:p>
        </w:tc>
        <w:tc>
          <w:tcPr>
            <w:tcW w:w="850" w:type="dxa"/>
            <w:shd w:val="clear" w:color="auto" w:fill="auto"/>
          </w:tcPr>
          <w:p w14:paraId="4E8D2449" w14:textId="77777777" w:rsidR="003A6834" w:rsidRPr="00807C3E" w:rsidRDefault="003A6834" w:rsidP="008E1403">
            <w:pPr>
              <w:pStyle w:val="TAC"/>
            </w:pPr>
            <w:r w:rsidRPr="00807C3E">
              <w:t>-</w:t>
            </w:r>
          </w:p>
        </w:tc>
      </w:tr>
      <w:tr w:rsidR="003A6834" w:rsidRPr="00807C3E" w14:paraId="209E0E56" w14:textId="77777777" w:rsidTr="008E1403">
        <w:tc>
          <w:tcPr>
            <w:tcW w:w="534" w:type="dxa"/>
            <w:tcBorders>
              <w:top w:val="single" w:sz="4" w:space="0" w:color="auto"/>
              <w:left w:val="single" w:sz="4" w:space="0" w:color="auto"/>
              <w:bottom w:val="single" w:sz="4" w:space="0" w:color="auto"/>
              <w:right w:val="single" w:sz="4" w:space="0" w:color="auto"/>
            </w:tcBorders>
            <w:shd w:val="clear" w:color="auto" w:fill="auto"/>
          </w:tcPr>
          <w:p w14:paraId="355175EB" w14:textId="77777777" w:rsidR="003A6834" w:rsidRPr="00807C3E" w:rsidRDefault="003A6834" w:rsidP="008E1403">
            <w:pPr>
              <w:pStyle w:val="TAC"/>
            </w:pPr>
            <w:r w:rsidRPr="00807C3E">
              <w:t>22-25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2576B7" w14:textId="77777777" w:rsidR="003A6834" w:rsidRPr="00807C3E" w:rsidRDefault="003A6834" w:rsidP="008E1403">
            <w:pPr>
              <w:pStyle w:val="TAL"/>
            </w:pPr>
            <w:r w:rsidRPr="00807C3E">
              <w:t>Steps 5 to 8 of the generic radio bearer establishment procedure (TS 38.508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4802C0" w14:textId="77777777" w:rsidR="003A6834" w:rsidRPr="00807C3E" w:rsidRDefault="003A6834" w:rsidP="008E1403">
            <w:pPr>
              <w:pStyle w:val="TAC"/>
            </w:pPr>
            <w:r w:rsidRPr="00807C3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69E6967" w14:textId="77777777" w:rsidR="003A6834" w:rsidRPr="00807C3E" w:rsidRDefault="003A6834" w:rsidP="008E1403">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3E4C3D" w14:textId="77777777" w:rsidR="003A6834" w:rsidRPr="00807C3E" w:rsidRDefault="003A6834" w:rsidP="008E1403">
            <w:pPr>
              <w:pStyle w:val="TAC"/>
            </w:pPr>
            <w:r w:rsidRPr="00807C3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FFA65D" w14:textId="77777777" w:rsidR="003A6834" w:rsidRPr="00807C3E" w:rsidRDefault="003A6834" w:rsidP="008E1403">
            <w:pPr>
              <w:pStyle w:val="TAC"/>
            </w:pPr>
            <w:r w:rsidRPr="00807C3E">
              <w:t>-</w:t>
            </w:r>
          </w:p>
        </w:tc>
      </w:tr>
    </w:tbl>
    <w:p w14:paraId="6A98B6D5" w14:textId="77777777" w:rsidR="003A6834" w:rsidRPr="00807C3E" w:rsidRDefault="003A6834" w:rsidP="003A6834"/>
    <w:p w14:paraId="7FAAEF0E" w14:textId="77777777" w:rsidR="003A6834" w:rsidRPr="00807C3E" w:rsidRDefault="003A6834" w:rsidP="003A6834">
      <w:pPr>
        <w:pStyle w:val="H6"/>
      </w:pPr>
      <w:r w:rsidRPr="00807C3E">
        <w:t>7.1.1.2.3.3.3</w:t>
      </w:r>
      <w:r w:rsidRPr="00807C3E">
        <w:tab/>
        <w:t>Specific message contents</w:t>
      </w:r>
    </w:p>
    <w:p w14:paraId="5BA1D895" w14:textId="77777777" w:rsidR="003A6834" w:rsidRPr="00807C3E" w:rsidRDefault="003A6834" w:rsidP="003A6834">
      <w:pPr>
        <w:rPr>
          <w:lang w:eastAsia="zh-CN"/>
        </w:rPr>
      </w:pPr>
      <w:r w:rsidRPr="00807C3E">
        <w:t>None.</w:t>
      </w:r>
    </w:p>
    <w:sectPr w:rsidR="003A6834" w:rsidRPr="00807C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2B133" w14:textId="77777777" w:rsidR="00FE5CA9" w:rsidRDefault="00FE5CA9">
      <w:r>
        <w:separator/>
      </w:r>
    </w:p>
  </w:endnote>
  <w:endnote w:type="continuationSeparator" w:id="0">
    <w:p w14:paraId="499E8BC0" w14:textId="77777777" w:rsidR="00FE5CA9" w:rsidRDefault="00FE5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B1951" w14:textId="77777777" w:rsidR="00FE5CA9" w:rsidRDefault="00FE5CA9">
      <w:r>
        <w:separator/>
      </w:r>
    </w:p>
  </w:footnote>
  <w:footnote w:type="continuationSeparator" w:id="0">
    <w:p w14:paraId="0C4ACEA6" w14:textId="77777777" w:rsidR="00FE5CA9" w:rsidRDefault="00FE5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46127"/>
    <w:rsid w:val="0005681A"/>
    <w:rsid w:val="00065180"/>
    <w:rsid w:val="000707B9"/>
    <w:rsid w:val="00084C8B"/>
    <w:rsid w:val="000A2C79"/>
    <w:rsid w:val="000A4067"/>
    <w:rsid w:val="000A6394"/>
    <w:rsid w:val="000B09C3"/>
    <w:rsid w:val="000B4D21"/>
    <w:rsid w:val="000B7FED"/>
    <w:rsid w:val="000C038A"/>
    <w:rsid w:val="000C6598"/>
    <w:rsid w:val="000D44B3"/>
    <w:rsid w:val="000F6393"/>
    <w:rsid w:val="00145D43"/>
    <w:rsid w:val="001801A7"/>
    <w:rsid w:val="00192C46"/>
    <w:rsid w:val="001A08B3"/>
    <w:rsid w:val="001A7B60"/>
    <w:rsid w:val="001B52F0"/>
    <w:rsid w:val="001B7A65"/>
    <w:rsid w:val="001D10AE"/>
    <w:rsid w:val="001D113D"/>
    <w:rsid w:val="001D4E81"/>
    <w:rsid w:val="001E41F3"/>
    <w:rsid w:val="001E4603"/>
    <w:rsid w:val="001F32D2"/>
    <w:rsid w:val="002025A2"/>
    <w:rsid w:val="00225B13"/>
    <w:rsid w:val="00226FAE"/>
    <w:rsid w:val="0023788A"/>
    <w:rsid w:val="0026004D"/>
    <w:rsid w:val="002640DD"/>
    <w:rsid w:val="00275D12"/>
    <w:rsid w:val="00284FEB"/>
    <w:rsid w:val="002860C4"/>
    <w:rsid w:val="002A1555"/>
    <w:rsid w:val="002B0E7C"/>
    <w:rsid w:val="002B5741"/>
    <w:rsid w:val="002E472E"/>
    <w:rsid w:val="002F5DC1"/>
    <w:rsid w:val="00305409"/>
    <w:rsid w:val="0032163B"/>
    <w:rsid w:val="003325B8"/>
    <w:rsid w:val="00332A8E"/>
    <w:rsid w:val="00351C95"/>
    <w:rsid w:val="003609EF"/>
    <w:rsid w:val="0036231A"/>
    <w:rsid w:val="00374DD4"/>
    <w:rsid w:val="0038676B"/>
    <w:rsid w:val="00386F46"/>
    <w:rsid w:val="0039298A"/>
    <w:rsid w:val="003A6834"/>
    <w:rsid w:val="003E1A36"/>
    <w:rsid w:val="00403944"/>
    <w:rsid w:val="00410371"/>
    <w:rsid w:val="004242F1"/>
    <w:rsid w:val="00427D0C"/>
    <w:rsid w:val="00432D36"/>
    <w:rsid w:val="00443B47"/>
    <w:rsid w:val="00446F00"/>
    <w:rsid w:val="00457517"/>
    <w:rsid w:val="00460E9F"/>
    <w:rsid w:val="004749C9"/>
    <w:rsid w:val="00476042"/>
    <w:rsid w:val="004B35D5"/>
    <w:rsid w:val="004B75B7"/>
    <w:rsid w:val="004E2D3A"/>
    <w:rsid w:val="00505838"/>
    <w:rsid w:val="0051580D"/>
    <w:rsid w:val="00547111"/>
    <w:rsid w:val="00566FB8"/>
    <w:rsid w:val="00582BD2"/>
    <w:rsid w:val="005870AF"/>
    <w:rsid w:val="005906FA"/>
    <w:rsid w:val="00592D74"/>
    <w:rsid w:val="005E2C44"/>
    <w:rsid w:val="00600B38"/>
    <w:rsid w:val="00601560"/>
    <w:rsid w:val="00621188"/>
    <w:rsid w:val="006257ED"/>
    <w:rsid w:val="00665C47"/>
    <w:rsid w:val="00686329"/>
    <w:rsid w:val="00695808"/>
    <w:rsid w:val="006A478B"/>
    <w:rsid w:val="006A4D56"/>
    <w:rsid w:val="006B1820"/>
    <w:rsid w:val="006B46FB"/>
    <w:rsid w:val="006B5FC8"/>
    <w:rsid w:val="006C0A78"/>
    <w:rsid w:val="006D2804"/>
    <w:rsid w:val="006E21FB"/>
    <w:rsid w:val="006E23A9"/>
    <w:rsid w:val="006E603B"/>
    <w:rsid w:val="006F02F9"/>
    <w:rsid w:val="00747EDE"/>
    <w:rsid w:val="00783D8D"/>
    <w:rsid w:val="00792342"/>
    <w:rsid w:val="00794D43"/>
    <w:rsid w:val="007977A8"/>
    <w:rsid w:val="007A76DA"/>
    <w:rsid w:val="007B512A"/>
    <w:rsid w:val="007C2097"/>
    <w:rsid w:val="007D6A07"/>
    <w:rsid w:val="007F7259"/>
    <w:rsid w:val="008040A8"/>
    <w:rsid w:val="008106CD"/>
    <w:rsid w:val="008279FA"/>
    <w:rsid w:val="00840BF7"/>
    <w:rsid w:val="008626E7"/>
    <w:rsid w:val="00870951"/>
    <w:rsid w:val="00870EE7"/>
    <w:rsid w:val="00881F0B"/>
    <w:rsid w:val="008863B9"/>
    <w:rsid w:val="008A2FA1"/>
    <w:rsid w:val="008A45A6"/>
    <w:rsid w:val="008F3789"/>
    <w:rsid w:val="008F6692"/>
    <w:rsid w:val="008F686C"/>
    <w:rsid w:val="009148DE"/>
    <w:rsid w:val="00930255"/>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AF09C2"/>
    <w:rsid w:val="00B02A37"/>
    <w:rsid w:val="00B04B10"/>
    <w:rsid w:val="00B2137A"/>
    <w:rsid w:val="00B258BB"/>
    <w:rsid w:val="00B27368"/>
    <w:rsid w:val="00B346E3"/>
    <w:rsid w:val="00B67B97"/>
    <w:rsid w:val="00B71EB2"/>
    <w:rsid w:val="00B968C8"/>
    <w:rsid w:val="00BA3EC5"/>
    <w:rsid w:val="00BA51D9"/>
    <w:rsid w:val="00BB5DFC"/>
    <w:rsid w:val="00BB691F"/>
    <w:rsid w:val="00BD279D"/>
    <w:rsid w:val="00BD692E"/>
    <w:rsid w:val="00BD6BB8"/>
    <w:rsid w:val="00BF676F"/>
    <w:rsid w:val="00BF6C74"/>
    <w:rsid w:val="00C00E21"/>
    <w:rsid w:val="00C019C6"/>
    <w:rsid w:val="00C175A4"/>
    <w:rsid w:val="00C3573C"/>
    <w:rsid w:val="00C41D38"/>
    <w:rsid w:val="00C50E7D"/>
    <w:rsid w:val="00C604EC"/>
    <w:rsid w:val="00C647B5"/>
    <w:rsid w:val="00C66BA2"/>
    <w:rsid w:val="00C95985"/>
    <w:rsid w:val="00CC470D"/>
    <w:rsid w:val="00CC5026"/>
    <w:rsid w:val="00CC68D0"/>
    <w:rsid w:val="00CF0D5F"/>
    <w:rsid w:val="00D03F9A"/>
    <w:rsid w:val="00D05B2B"/>
    <w:rsid w:val="00D06D51"/>
    <w:rsid w:val="00D06F70"/>
    <w:rsid w:val="00D2086F"/>
    <w:rsid w:val="00D24991"/>
    <w:rsid w:val="00D35D3D"/>
    <w:rsid w:val="00D50255"/>
    <w:rsid w:val="00D66520"/>
    <w:rsid w:val="00D757FF"/>
    <w:rsid w:val="00D83AB9"/>
    <w:rsid w:val="00DA137D"/>
    <w:rsid w:val="00DC2266"/>
    <w:rsid w:val="00DE34CF"/>
    <w:rsid w:val="00DE7983"/>
    <w:rsid w:val="00E04F29"/>
    <w:rsid w:val="00E13F3D"/>
    <w:rsid w:val="00E14DEA"/>
    <w:rsid w:val="00E32B91"/>
    <w:rsid w:val="00E34898"/>
    <w:rsid w:val="00E41CC0"/>
    <w:rsid w:val="00E719CB"/>
    <w:rsid w:val="00E73CE6"/>
    <w:rsid w:val="00E96F39"/>
    <w:rsid w:val="00EB09B7"/>
    <w:rsid w:val="00EE7D7C"/>
    <w:rsid w:val="00F030C8"/>
    <w:rsid w:val="00F03837"/>
    <w:rsid w:val="00F10C1B"/>
    <w:rsid w:val="00F25D98"/>
    <w:rsid w:val="00F300FB"/>
    <w:rsid w:val="00F56582"/>
    <w:rsid w:val="00FA5909"/>
    <w:rsid w:val="00FB5C0C"/>
    <w:rsid w:val="00FB6386"/>
    <w:rsid w:val="00FB7ACC"/>
    <w:rsid w:val="00FC0852"/>
    <w:rsid w:val="00FE5CA9"/>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aliases w:val="EN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B3Char">
    <w:name w:val="B3 Char"/>
    <w:link w:val="B3"/>
    <w:qFormat/>
    <w:rsid w:val="00B02A37"/>
    <w:rPr>
      <w:rFonts w:ascii="Times New Roman" w:hAnsi="Times New Roman"/>
      <w:lang w:val="en-GB" w:eastAsia="en-US"/>
    </w:rPr>
  </w:style>
  <w:style w:type="character" w:customStyle="1" w:styleId="EQChar">
    <w:name w:val="EQ Char"/>
    <w:link w:val="EQ"/>
    <w:qFormat/>
    <w:rsid w:val="00B02A37"/>
    <w:rPr>
      <w:rFonts w:ascii="Times New Roman" w:hAnsi="Times New Roman"/>
      <w:noProof/>
      <w:lang w:val="en-GB" w:eastAsia="en-US"/>
    </w:rPr>
  </w:style>
  <w:style w:type="character" w:customStyle="1" w:styleId="B1Zchn">
    <w:name w:val="B1 Zchn"/>
    <w:rsid w:val="00B02A37"/>
    <w:rPr>
      <w:lang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1D4E81"/>
    <w:rPr>
      <w:rFonts w:ascii="Arial" w:hAnsi="Arial"/>
      <w:sz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1D4E81"/>
    <w:rPr>
      <w:rFonts w:ascii="Arial" w:hAnsi="Arial"/>
      <w:sz w:val="22"/>
      <w:lang w:val="en-GB" w:eastAsia="en-US"/>
    </w:rPr>
  </w:style>
  <w:style w:type="character" w:customStyle="1" w:styleId="Heading6Char">
    <w:name w:val="Heading 6 Char"/>
    <w:aliases w:val="T1 Char,Header 6 Char"/>
    <w:link w:val="Heading6"/>
    <w:rsid w:val="001D4E81"/>
    <w:rPr>
      <w:rFonts w:ascii="Arial" w:hAnsi="Arial"/>
      <w:lang w:val="en-GB" w:eastAsia="en-US"/>
    </w:rPr>
  </w:style>
  <w:style w:type="character" w:customStyle="1" w:styleId="Heading7Char">
    <w:name w:val="Heading 7 Char"/>
    <w:link w:val="Heading7"/>
    <w:rsid w:val="001D4E81"/>
    <w:rPr>
      <w:rFonts w:ascii="Arial" w:hAnsi="Arial"/>
      <w:lang w:val="en-GB" w:eastAsia="en-US"/>
    </w:rPr>
  </w:style>
  <w:style w:type="character" w:customStyle="1" w:styleId="Heading8Char">
    <w:name w:val="Heading 8 Char"/>
    <w:link w:val="Heading8"/>
    <w:rsid w:val="001D4E81"/>
    <w:rPr>
      <w:rFonts w:ascii="Arial" w:hAnsi="Arial"/>
      <w:sz w:val="36"/>
      <w:lang w:val="en-GB" w:eastAsia="en-US"/>
    </w:rPr>
  </w:style>
  <w:style w:type="character" w:customStyle="1" w:styleId="Heading9Char">
    <w:name w:val="Heading 9 Char"/>
    <w:link w:val="Heading9"/>
    <w:rsid w:val="001D4E81"/>
    <w:rPr>
      <w:rFonts w:ascii="Arial" w:hAnsi="Arial"/>
      <w:sz w:val="36"/>
      <w:lang w:val="en-GB" w:eastAsia="en-US"/>
    </w:rPr>
  </w:style>
  <w:style w:type="character" w:customStyle="1" w:styleId="FooterChar">
    <w:name w:val="Footer Char"/>
    <w:link w:val="Footer"/>
    <w:rsid w:val="001D4E81"/>
    <w:rPr>
      <w:rFonts w:ascii="Arial" w:hAnsi="Arial"/>
      <w:b/>
      <w:i/>
      <w:noProof/>
      <w:sz w:val="18"/>
      <w:lang w:val="en-GB" w:eastAsia="en-US"/>
    </w:rPr>
  </w:style>
  <w:style w:type="character" w:customStyle="1" w:styleId="EXCar">
    <w:name w:val="EX Car"/>
    <w:link w:val="EX"/>
    <w:locked/>
    <w:rsid w:val="001D4E81"/>
    <w:rPr>
      <w:rFonts w:ascii="Times New Roman" w:hAnsi="Times New Roman"/>
      <w:lang w:val="en-GB" w:eastAsia="en-US"/>
    </w:rPr>
  </w:style>
  <w:style w:type="character" w:customStyle="1" w:styleId="EditorsNoteCarCar">
    <w:name w:val="Editor's Note Car Car"/>
    <w:rsid w:val="001D4E81"/>
    <w:rPr>
      <w:color w:val="FF0000"/>
    </w:rPr>
  </w:style>
  <w:style w:type="character" w:customStyle="1" w:styleId="B4Char">
    <w:name w:val="B4 Char"/>
    <w:link w:val="B4"/>
    <w:qFormat/>
    <w:rsid w:val="001D4E81"/>
    <w:rPr>
      <w:rFonts w:ascii="Times New Roman" w:hAnsi="Times New Roman"/>
      <w:lang w:val="en-GB" w:eastAsia="en-US"/>
    </w:rPr>
  </w:style>
  <w:style w:type="character" w:customStyle="1" w:styleId="B5Char">
    <w:name w:val="B5 Char"/>
    <w:link w:val="B5"/>
    <w:qFormat/>
    <w:rsid w:val="001D4E81"/>
    <w:rPr>
      <w:rFonts w:ascii="Times New Roman" w:hAnsi="Times New Roman"/>
      <w:lang w:val="en-GB" w:eastAsia="en-US"/>
    </w:rPr>
  </w:style>
  <w:style w:type="paragraph" w:customStyle="1" w:styleId="TAJ">
    <w:name w:val="TAJ"/>
    <w:basedOn w:val="TH"/>
    <w:rsid w:val="001D4E8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D4E8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D4E81"/>
    <w:rPr>
      <w:rFonts w:ascii="Times New Roman" w:hAnsi="Times New Roman"/>
      <w:i/>
      <w:color w:val="0000FF"/>
      <w:lang w:val="en-GB" w:eastAsia="x-none"/>
    </w:rPr>
  </w:style>
  <w:style w:type="character" w:customStyle="1" w:styleId="BalloonTextChar">
    <w:name w:val="Balloon Text Char"/>
    <w:link w:val="BalloonText"/>
    <w:rsid w:val="001D4E81"/>
    <w:rPr>
      <w:rFonts w:ascii="Tahoma" w:hAnsi="Tahoma" w:cs="Tahoma"/>
      <w:sz w:val="16"/>
      <w:szCs w:val="16"/>
      <w:lang w:val="en-GB" w:eastAsia="en-US"/>
    </w:rPr>
  </w:style>
  <w:style w:type="character" w:customStyle="1" w:styleId="CRCoverPageChar">
    <w:name w:val="CR Cover Page Char"/>
    <w:link w:val="CRCoverPage"/>
    <w:rsid w:val="001D4E81"/>
    <w:rPr>
      <w:rFonts w:ascii="Arial" w:hAnsi="Arial"/>
      <w:lang w:val="en-GB" w:eastAsia="en-US"/>
    </w:rPr>
  </w:style>
  <w:style w:type="character" w:customStyle="1" w:styleId="CommentTextChar">
    <w:name w:val="Comment Text Char"/>
    <w:link w:val="CommentText"/>
    <w:qFormat/>
    <w:rsid w:val="001D4E81"/>
    <w:rPr>
      <w:rFonts w:ascii="Times New Roman" w:hAnsi="Times New Roman"/>
      <w:lang w:val="en-GB" w:eastAsia="en-US"/>
    </w:rPr>
  </w:style>
  <w:style w:type="character" w:customStyle="1" w:styleId="CommentSubjectChar">
    <w:name w:val="Comment Subject Char"/>
    <w:link w:val="CommentSubject"/>
    <w:rsid w:val="001D4E81"/>
    <w:rPr>
      <w:rFonts w:ascii="Times New Roman" w:hAnsi="Times New Roman"/>
      <w:b/>
      <w:bCs/>
      <w:lang w:val="en-GB" w:eastAsia="en-US"/>
    </w:rPr>
  </w:style>
  <w:style w:type="character" w:customStyle="1" w:styleId="DocumentMapChar">
    <w:name w:val="Document Map Char"/>
    <w:link w:val="DocumentMap"/>
    <w:rsid w:val="001D4E81"/>
    <w:rPr>
      <w:rFonts w:ascii="Tahoma" w:hAnsi="Tahoma" w:cs="Tahoma"/>
      <w:shd w:val="clear" w:color="auto" w:fill="000080"/>
      <w:lang w:val="en-GB" w:eastAsia="en-US"/>
    </w:rPr>
  </w:style>
  <w:style w:type="paragraph" w:customStyle="1" w:styleId="B6">
    <w:name w:val="B6"/>
    <w:basedOn w:val="B5"/>
    <w:link w:val="B6Char"/>
    <w:qFormat/>
    <w:rsid w:val="001D4E81"/>
    <w:pPr>
      <w:ind w:left="1985"/>
    </w:pPr>
    <w:rPr>
      <w:rFonts w:eastAsia="Malgun Gothic"/>
    </w:rPr>
  </w:style>
  <w:style w:type="character" w:customStyle="1" w:styleId="B6Char">
    <w:name w:val="B6 Char"/>
    <w:link w:val="B6"/>
    <w:qFormat/>
    <w:rsid w:val="001D4E81"/>
    <w:rPr>
      <w:rFonts w:ascii="Times New Roman" w:eastAsia="Malgun Gothic" w:hAnsi="Times New Roman"/>
      <w:lang w:val="en-GB" w:eastAsia="en-US"/>
    </w:rPr>
  </w:style>
  <w:style w:type="paragraph" w:customStyle="1" w:styleId="enumlev2">
    <w:name w:val="enumlev2"/>
    <w:basedOn w:val="Normal"/>
    <w:rsid w:val="001D4E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1D4E8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1D4E8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D4E8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1D4E81"/>
    <w:rPr>
      <w:rFonts w:ascii="Courier New" w:hAnsi="Courier New"/>
      <w:lang w:val="nb-NO" w:eastAsia="en-GB"/>
    </w:rPr>
  </w:style>
  <w:style w:type="character" w:styleId="Emphasis">
    <w:name w:val="Emphasis"/>
    <w:qFormat/>
    <w:rsid w:val="001D4E81"/>
    <w:rPr>
      <w:i/>
      <w:iCs/>
    </w:rPr>
  </w:style>
  <w:style w:type="paragraph" w:customStyle="1" w:styleId="Heading">
    <w:name w:val="Heading"/>
    <w:next w:val="Normal"/>
    <w:link w:val="HeadingChar"/>
    <w:rsid w:val="001D4E81"/>
    <w:pPr>
      <w:spacing w:before="360"/>
      <w:ind w:left="2552"/>
    </w:pPr>
    <w:rPr>
      <w:rFonts w:ascii="Arial" w:hAnsi="Arial"/>
      <w:b/>
      <w:sz w:val="22"/>
      <w:lang w:val="en-US" w:eastAsia="en-US"/>
    </w:rPr>
  </w:style>
  <w:style w:type="character" w:customStyle="1" w:styleId="HeadingChar">
    <w:name w:val="Heading Char"/>
    <w:link w:val="Heading"/>
    <w:rsid w:val="001D4E81"/>
    <w:rPr>
      <w:rFonts w:ascii="Arial" w:hAnsi="Arial"/>
      <w:b/>
      <w:sz w:val="22"/>
      <w:lang w:val="en-US" w:eastAsia="en-US"/>
    </w:rPr>
  </w:style>
  <w:style w:type="paragraph" w:customStyle="1" w:styleId="IBN">
    <w:name w:val="IBN"/>
    <w:basedOn w:val="Normal"/>
    <w:rsid w:val="001D4E8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1D4E8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D4E81"/>
    <w:rPr>
      <w:rFonts w:ascii="Times New Roman" w:hAnsi="Times New Roman"/>
      <w:lang w:val="en-GB" w:eastAsia="en-GB"/>
    </w:rPr>
  </w:style>
  <w:style w:type="table" w:styleId="TableGrid">
    <w:name w:val="Table Grid"/>
    <w:basedOn w:val="TableNormal"/>
    <w:rsid w:val="001D4E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D4E81"/>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1D4E81"/>
    <w:rPr>
      <w:rFonts w:ascii="Times New Roman" w:hAnsi="Times New Roman"/>
      <w:lang w:val="en-GB" w:eastAsia="ja-JP"/>
    </w:rPr>
  </w:style>
  <w:style w:type="paragraph" w:styleId="BodyText3">
    <w:name w:val="Body Text 3"/>
    <w:basedOn w:val="Normal"/>
    <w:link w:val="BodyText3Char"/>
    <w:rsid w:val="001D4E81"/>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1D4E81"/>
    <w:rPr>
      <w:rFonts w:ascii="Times New Roman" w:hAnsi="Times New Roman"/>
      <w:lang w:val="en-GB" w:eastAsia="ja-JP"/>
    </w:rPr>
  </w:style>
  <w:style w:type="paragraph" w:customStyle="1" w:styleId="tableentry">
    <w:name w:val="table entry"/>
    <w:basedOn w:val="Normal"/>
    <w:rsid w:val="001D4E8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1D4E81"/>
    <w:rPr>
      <w:vertAlign w:val="superscript"/>
    </w:rPr>
  </w:style>
  <w:style w:type="paragraph" w:customStyle="1" w:styleId="Reference">
    <w:name w:val="Reference"/>
    <w:basedOn w:val="EX"/>
    <w:rsid w:val="001D4E8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1D4E8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1D4E81"/>
  </w:style>
  <w:style w:type="paragraph" w:customStyle="1" w:styleId="B7">
    <w:name w:val="B7"/>
    <w:basedOn w:val="B6"/>
    <w:link w:val="B7Char"/>
    <w:qFormat/>
    <w:rsid w:val="001D4E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D4E81"/>
    <w:rPr>
      <w:rFonts w:ascii="Times New Roman" w:eastAsia="MS Mincho" w:hAnsi="Times New Roman"/>
      <w:lang w:val="en-GB" w:eastAsia="ja-JP"/>
    </w:rPr>
  </w:style>
  <w:style w:type="paragraph" w:customStyle="1" w:styleId="B8">
    <w:name w:val="B8"/>
    <w:basedOn w:val="B7"/>
    <w:link w:val="B8Char"/>
    <w:qFormat/>
    <w:rsid w:val="001D4E81"/>
    <w:pPr>
      <w:ind w:left="2552"/>
    </w:pPr>
  </w:style>
  <w:style w:type="character" w:customStyle="1" w:styleId="B8Char">
    <w:name w:val="B8 Char"/>
    <w:link w:val="B8"/>
    <w:rsid w:val="001D4E81"/>
    <w:rPr>
      <w:rFonts w:ascii="Times New Roman" w:eastAsia="MS Mincho" w:hAnsi="Times New Roman"/>
      <w:lang w:val="en-GB" w:eastAsia="ja-JP"/>
    </w:rPr>
  </w:style>
  <w:style w:type="paragraph" w:styleId="Revision">
    <w:name w:val="Revision"/>
    <w:hidden/>
    <w:uiPriority w:val="99"/>
    <w:rsid w:val="001D4E81"/>
    <w:rPr>
      <w:rFonts w:ascii="Times New Roman" w:hAnsi="Times New Roman"/>
      <w:lang w:val="en-GB" w:eastAsia="en-US"/>
    </w:rPr>
  </w:style>
  <w:style w:type="paragraph" w:customStyle="1" w:styleId="BalloonText1">
    <w:name w:val="Balloon Text1"/>
    <w:basedOn w:val="Normal"/>
    <w:rsid w:val="001D4E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D4E81"/>
    <w:pPr>
      <w:overflowPunct w:val="0"/>
      <w:autoSpaceDE w:val="0"/>
      <w:autoSpaceDN w:val="0"/>
    </w:pPr>
    <w:rPr>
      <w:rFonts w:eastAsia="Calibri"/>
      <w:b/>
      <w:bCs/>
      <w:lang w:val="en-US"/>
    </w:rPr>
  </w:style>
  <w:style w:type="table" w:customStyle="1" w:styleId="TableGrid1">
    <w:name w:val="Table Grid1"/>
    <w:basedOn w:val="TableNormal"/>
    <w:next w:val="TableGrid"/>
    <w:rsid w:val="001D4E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D4E8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4E81"/>
    <w:rPr>
      <w:rFonts w:ascii="Times New Roman" w:hAnsi="Times New Roman"/>
      <w:sz w:val="16"/>
      <w:lang w:val="en-GB" w:eastAsia="en-US"/>
    </w:rPr>
  </w:style>
  <w:style w:type="paragraph" w:customStyle="1" w:styleId="87">
    <w:name w:val="87"/>
    <w:basedOn w:val="Normal"/>
    <w:rsid w:val="001D4E81"/>
    <w:pPr>
      <w:overflowPunct w:val="0"/>
      <w:autoSpaceDE w:val="0"/>
      <w:autoSpaceDN w:val="0"/>
      <w:adjustRightInd w:val="0"/>
      <w:ind w:left="2269" w:hanging="284"/>
      <w:textAlignment w:val="baseline"/>
    </w:pPr>
    <w:rPr>
      <w:lang w:eastAsia="ja-JP"/>
    </w:rPr>
  </w:style>
  <w:style w:type="character" w:customStyle="1" w:styleId="NOChar2">
    <w:name w:val="NO Char2"/>
    <w:locked/>
    <w:rsid w:val="001D4E81"/>
    <w:rPr>
      <w:lang w:eastAsia="en-US"/>
    </w:rPr>
  </w:style>
  <w:style w:type="character" w:customStyle="1" w:styleId="TFChar">
    <w:name w:val="TF Char"/>
    <w:link w:val="TF"/>
    <w:rsid w:val="001D4E81"/>
    <w:rPr>
      <w:rFonts w:ascii="Arial" w:hAnsi="Arial"/>
      <w:b/>
      <w:lang w:val="en-GB" w:eastAsia="en-US"/>
    </w:rPr>
  </w:style>
  <w:style w:type="character" w:customStyle="1" w:styleId="TAL0">
    <w:name w:val="TAL (文字)"/>
    <w:rsid w:val="001D4E81"/>
    <w:rPr>
      <w:rFonts w:ascii="Arial" w:eastAsia="Times New Roman" w:hAnsi="Arial"/>
      <w:sz w:val="18"/>
      <w:lang w:val="en-GB"/>
    </w:rPr>
  </w:style>
  <w:style w:type="character" w:customStyle="1" w:styleId="EXChar">
    <w:name w:val="EX Char"/>
    <w:rsid w:val="001D4E81"/>
    <w:rPr>
      <w:rFonts w:ascii="Times New Roman" w:hAnsi="Times New Roman"/>
      <w:lang w:val="en-GB"/>
    </w:rPr>
  </w:style>
  <w:style w:type="paragraph" w:customStyle="1" w:styleId="Default">
    <w:name w:val="Default"/>
    <w:rsid w:val="001D4E81"/>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1D4E81"/>
    <w:rPr>
      <w:rFonts w:ascii="Arial" w:hAnsi="Arial"/>
      <w:sz w:val="18"/>
      <w:lang w:val="en-GB" w:eastAsia="en-US" w:bidi="ar-SA"/>
    </w:rPr>
  </w:style>
  <w:style w:type="character" w:customStyle="1" w:styleId="TACChar">
    <w:name w:val="TAC Char"/>
    <w:qFormat/>
    <w:locked/>
    <w:rsid w:val="001D4E81"/>
    <w:rPr>
      <w:rFonts w:ascii="Arial" w:hAnsi="Arial"/>
      <w:sz w:val="18"/>
      <w:lang w:val="en-GB"/>
    </w:rPr>
  </w:style>
  <w:style w:type="character" w:customStyle="1" w:styleId="TF0">
    <w:name w:val="TF (文字)"/>
    <w:locked/>
    <w:rsid w:val="001D4E81"/>
    <w:rPr>
      <w:rFonts w:ascii="Arial" w:hAnsi="Arial"/>
      <w:b/>
      <w:lang w:val="en-GB"/>
    </w:rPr>
  </w:style>
  <w:style w:type="paragraph" w:customStyle="1" w:styleId="TAHLeft">
    <w:name w:val="TAH + Left"/>
    <w:basedOn w:val="TAL"/>
    <w:rsid w:val="001D4E81"/>
  </w:style>
  <w:style w:type="paragraph" w:customStyle="1" w:styleId="63-13">
    <w:name w:val=".6.3-13"/>
    <w:basedOn w:val="TAH"/>
    <w:rsid w:val="001D4E81"/>
    <w:pPr>
      <w:jc w:val="left"/>
    </w:pPr>
    <w:rPr>
      <w:b w:val="0"/>
    </w:rPr>
  </w:style>
  <w:style w:type="character" w:customStyle="1" w:styleId="B1Char1">
    <w:name w:val="B1 Char1"/>
    <w:qFormat/>
    <w:rsid w:val="001D4E81"/>
    <w:rPr>
      <w:rFonts w:eastAsia="Times New Roman"/>
      <w:lang w:eastAsia="ja-JP"/>
    </w:rPr>
  </w:style>
  <w:style w:type="character" w:customStyle="1" w:styleId="B3Char2">
    <w:name w:val="B3 Char2"/>
    <w:qFormat/>
    <w:rsid w:val="001D4E81"/>
    <w:rPr>
      <w:rFonts w:eastAsia="Times New Roman"/>
      <w:lang w:eastAsia="ja-JP"/>
    </w:rPr>
  </w:style>
  <w:style w:type="paragraph" w:customStyle="1" w:styleId="msonormal0">
    <w:name w:val="msonormal"/>
    <w:basedOn w:val="Normal"/>
    <w:rsid w:val="001D4E8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1D4E8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4E81"/>
    <w:rPr>
      <w:rFonts w:ascii="Times New Roman" w:eastAsia="Calibri" w:hAnsi="Times New Roman"/>
      <w:lang w:val="en-US" w:eastAsia="en-GB"/>
    </w:rPr>
  </w:style>
  <w:style w:type="paragraph" w:customStyle="1" w:styleId="Meetingcaption">
    <w:name w:val="Meeting caption"/>
    <w:basedOn w:val="Normal"/>
    <w:rsid w:val="001D4E81"/>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w:basedOn w:val="Normal"/>
    <w:link w:val="ListParagraphChar"/>
    <w:qFormat/>
    <w:rsid w:val="001D4E8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1D4E81"/>
    <w:rPr>
      <w:rFonts w:ascii="Calibri" w:eastAsia="Calibri" w:hAnsi="Calibri"/>
      <w:sz w:val="22"/>
      <w:szCs w:val="22"/>
      <w:lang w:val="en-US" w:eastAsia="en-GB"/>
    </w:rPr>
  </w:style>
  <w:style w:type="character" w:customStyle="1" w:styleId="B10">
    <w:name w:val="B1 (文字)"/>
    <w:uiPriority w:val="99"/>
    <w:locked/>
    <w:rsid w:val="001D4E81"/>
    <w:rPr>
      <w:rFonts w:ascii="Times New Roman" w:eastAsia="Times New Roman" w:hAnsi="Times New Roman" w:cs="Times New Roman"/>
      <w:sz w:val="20"/>
      <w:szCs w:val="20"/>
      <w:lang w:val="en-GB" w:eastAsia="en-US"/>
    </w:rPr>
  </w:style>
  <w:style w:type="character" w:customStyle="1" w:styleId="TALCar">
    <w:name w:val="TAL Car"/>
    <w:qFormat/>
    <w:rsid w:val="001D4E81"/>
    <w:rPr>
      <w:rFonts w:ascii="Arial" w:hAnsi="Arial"/>
      <w:sz w:val="18"/>
      <w:lang w:val="en-GB" w:eastAsia="en-US"/>
    </w:rPr>
  </w:style>
  <w:style w:type="character" w:styleId="Strong">
    <w:name w:val="Strong"/>
    <w:qFormat/>
    <w:rsid w:val="001D4E81"/>
    <w:rPr>
      <w:b/>
      <w:bCs/>
    </w:rPr>
  </w:style>
  <w:style w:type="paragraph" w:customStyle="1" w:styleId="xl65">
    <w:name w:val="xl65"/>
    <w:basedOn w:val="Normal"/>
    <w:rsid w:val="001D4E8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1D4E8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1D4E8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D4E81"/>
    <w:rPr>
      <w:rFonts w:ascii="Arial" w:hAnsi="Arial"/>
      <w:sz w:val="28"/>
      <w:szCs w:val="28"/>
      <w:lang w:val="en-GB" w:eastAsia="en-GB"/>
    </w:rPr>
  </w:style>
  <w:style w:type="paragraph" w:styleId="IndexHeading">
    <w:name w:val="index heading"/>
    <w:basedOn w:val="Normal"/>
    <w:next w:val="Normal"/>
    <w:rsid w:val="001D4E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D4E81"/>
    <w:pPr>
      <w:overflowPunct w:val="0"/>
      <w:autoSpaceDE w:val="0"/>
      <w:autoSpaceDN w:val="0"/>
      <w:adjustRightInd w:val="0"/>
      <w:ind w:left="851"/>
      <w:textAlignment w:val="baseline"/>
    </w:pPr>
    <w:rPr>
      <w:lang w:eastAsia="en-GB"/>
    </w:rPr>
  </w:style>
  <w:style w:type="paragraph" w:customStyle="1" w:styleId="INDENT2">
    <w:name w:val="INDENT2"/>
    <w:basedOn w:val="Normal"/>
    <w:rsid w:val="001D4E8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D4E8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1D4E8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D4E8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D4E81"/>
    <w:rPr>
      <w:rFonts w:ascii="Times New Roman" w:hAnsi="Times New Roman"/>
      <w:noProof/>
      <w:szCs w:val="18"/>
      <w:lang w:val="en-GB" w:eastAsia="en-GB"/>
    </w:rPr>
  </w:style>
  <w:style w:type="paragraph" w:customStyle="1" w:styleId="Npr">
    <w:name w:val="Npr"/>
    <w:basedOn w:val="Normal"/>
    <w:rsid w:val="001D4E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4E8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D4E8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D4E81"/>
    <w:rPr>
      <w:rFonts w:ascii="Times New Roman" w:hAnsi="Times New Roman"/>
      <w:i/>
      <w:iCs/>
      <w:lang w:val="en-GB" w:eastAsia="en-GB"/>
    </w:rPr>
  </w:style>
  <w:style w:type="character" w:customStyle="1" w:styleId="B2Car">
    <w:name w:val="B2 Car"/>
    <w:rsid w:val="001D4E81"/>
    <w:rPr>
      <w:lang w:val="en-GB" w:eastAsia="en-GB"/>
    </w:rPr>
  </w:style>
  <w:style w:type="character" w:customStyle="1" w:styleId="H6Car">
    <w:name w:val="H6 Car"/>
    <w:rsid w:val="001D4E81"/>
    <w:rPr>
      <w:rFonts w:ascii="Arial" w:eastAsia="Times New Roman" w:hAnsi="Arial"/>
      <w:sz w:val="22"/>
      <w:lang w:val="en-GB"/>
    </w:rPr>
  </w:style>
  <w:style w:type="paragraph" w:customStyle="1" w:styleId="2">
    <w:name w:val="2"/>
    <w:basedOn w:val="H6"/>
    <w:rsid w:val="001D4E81"/>
    <w:pPr>
      <w:overflowPunct w:val="0"/>
      <w:autoSpaceDE w:val="0"/>
      <w:autoSpaceDN w:val="0"/>
      <w:adjustRightInd w:val="0"/>
      <w:textAlignment w:val="baseline"/>
    </w:pPr>
    <w:rPr>
      <w:lang w:eastAsia="en-GB"/>
    </w:rPr>
  </w:style>
  <w:style w:type="paragraph" w:customStyle="1" w:styleId="B3H6">
    <w:name w:val="B3H6"/>
    <w:basedOn w:val="B3"/>
    <w:rsid w:val="001D4E81"/>
    <w:pPr>
      <w:overflowPunct w:val="0"/>
      <w:autoSpaceDE w:val="0"/>
      <w:autoSpaceDN w:val="0"/>
      <w:adjustRightInd w:val="0"/>
      <w:textAlignment w:val="baseline"/>
    </w:pPr>
    <w:rPr>
      <w:lang w:eastAsia="en-GB"/>
    </w:rPr>
  </w:style>
  <w:style w:type="paragraph" w:customStyle="1" w:styleId="NB2">
    <w:name w:val="NB2"/>
    <w:basedOn w:val="ZG"/>
    <w:rsid w:val="001D4E81"/>
    <w:pPr>
      <w:framePr w:wrap="notBeside"/>
      <w:overflowPunct w:val="0"/>
      <w:autoSpaceDE w:val="0"/>
      <w:autoSpaceDN w:val="0"/>
      <w:adjustRightInd w:val="0"/>
      <w:textAlignment w:val="baseline"/>
    </w:pPr>
    <w:rPr>
      <w:lang w:eastAsia="en-GB"/>
    </w:rPr>
  </w:style>
  <w:style w:type="character" w:customStyle="1" w:styleId="NOChar1">
    <w:name w:val="NO Char1"/>
    <w:qFormat/>
    <w:rsid w:val="001D4E81"/>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4E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4E81"/>
    <w:rPr>
      <w:rFonts w:ascii="Arial" w:hAnsi="Arial"/>
      <w:sz w:val="24"/>
      <w:lang w:val="en-GB"/>
    </w:rPr>
  </w:style>
  <w:style w:type="character" w:customStyle="1" w:styleId="apple-style-span">
    <w:name w:val="apple-style-span"/>
    <w:basedOn w:val="DefaultParagraphFont"/>
    <w:rsid w:val="001D4E8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4E81"/>
    <w:rPr>
      <w:rFonts w:ascii="Arial" w:hAnsi="Arial"/>
      <w:sz w:val="32"/>
      <w:lang w:val="en-GB"/>
    </w:rPr>
  </w:style>
  <w:style w:type="paragraph" w:customStyle="1" w:styleId="berschrift1H1">
    <w:name w:val="Überschrift 1.H1"/>
    <w:basedOn w:val="Normal"/>
    <w:next w:val="Normal"/>
    <w:rsid w:val="001D4E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D4E81"/>
    <w:pPr>
      <w:widowControl/>
      <w:tabs>
        <w:tab w:val="num" w:pos="992"/>
      </w:tabs>
      <w:spacing w:after="120"/>
      <w:ind w:left="992" w:hanging="425"/>
    </w:pPr>
    <w:rPr>
      <w:rFonts w:eastAsia="MS Mincho"/>
      <w:lang w:val="en-US"/>
    </w:rPr>
  </w:style>
  <w:style w:type="paragraph" w:customStyle="1" w:styleId="textintend2">
    <w:name w:val="text intend 2"/>
    <w:basedOn w:val="text"/>
    <w:rsid w:val="001D4E81"/>
    <w:pPr>
      <w:widowControl/>
      <w:tabs>
        <w:tab w:val="num" w:pos="1418"/>
      </w:tabs>
      <w:spacing w:after="120"/>
      <w:ind w:left="1418" w:hanging="426"/>
    </w:pPr>
    <w:rPr>
      <w:rFonts w:eastAsia="MS Mincho"/>
      <w:lang w:val="en-US"/>
    </w:rPr>
  </w:style>
  <w:style w:type="paragraph" w:customStyle="1" w:styleId="textintend3">
    <w:name w:val="text intend 3"/>
    <w:basedOn w:val="text"/>
    <w:rsid w:val="001D4E81"/>
    <w:pPr>
      <w:widowControl/>
      <w:tabs>
        <w:tab w:val="num" w:pos="1843"/>
      </w:tabs>
      <w:spacing w:after="120"/>
      <w:ind w:left="1843" w:hanging="425"/>
    </w:pPr>
    <w:rPr>
      <w:rFonts w:eastAsia="MS Mincho"/>
      <w:lang w:val="en-US"/>
    </w:rPr>
  </w:style>
  <w:style w:type="paragraph" w:customStyle="1" w:styleId="normalpuce">
    <w:name w:val="normal puce"/>
    <w:basedOn w:val="Normal"/>
    <w:rsid w:val="001D4E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D4E8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1D4E8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1D4E81"/>
  </w:style>
  <w:style w:type="character" w:customStyle="1" w:styleId="TFZchn">
    <w:name w:val="TF Zchn"/>
    <w:link w:val="TF1"/>
    <w:locked/>
    <w:rsid w:val="001D4E81"/>
    <w:rPr>
      <w:rFonts w:ascii="Arial" w:hAnsi="Arial"/>
      <w:b/>
      <w:lang w:val="en-US" w:eastAsia="en-US"/>
    </w:rPr>
  </w:style>
  <w:style w:type="paragraph" w:customStyle="1" w:styleId="PLBold">
    <w:name w:val="PL + Bold"/>
    <w:basedOn w:val="PL"/>
    <w:link w:val="PLBoldChar"/>
    <w:rsid w:val="001D4E81"/>
    <w:pPr>
      <w:overflowPunct w:val="0"/>
      <w:autoSpaceDE w:val="0"/>
      <w:autoSpaceDN w:val="0"/>
      <w:adjustRightInd w:val="0"/>
      <w:textAlignment w:val="baseline"/>
    </w:pPr>
    <w:rPr>
      <w:b/>
      <w:lang w:eastAsia="ko-KR"/>
    </w:rPr>
  </w:style>
  <w:style w:type="character" w:customStyle="1" w:styleId="B2Char1">
    <w:name w:val="B2 Char1"/>
    <w:rsid w:val="001D4E81"/>
    <w:rPr>
      <w:lang w:val="en-GB"/>
    </w:rPr>
  </w:style>
  <w:style w:type="numbering" w:customStyle="1" w:styleId="NoList1">
    <w:name w:val="No List1"/>
    <w:next w:val="NoList"/>
    <w:semiHidden/>
    <w:rsid w:val="001D4E81"/>
  </w:style>
  <w:style w:type="paragraph" w:styleId="NormalWeb">
    <w:name w:val="Normal (Web)"/>
    <w:basedOn w:val="Normal"/>
    <w:rsid w:val="001D4E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4E81"/>
    <w:rPr>
      <w:rFonts w:ascii="Arial" w:eastAsia="MS Mincho" w:hAnsi="Arial" w:cs="Arial"/>
      <w:b/>
      <w:bCs/>
      <w:lang w:val="en-GB" w:eastAsia="ja-JP"/>
    </w:rPr>
  </w:style>
  <w:style w:type="character" w:customStyle="1" w:styleId="h49">
    <w:name w:val="h49"/>
    <w:rsid w:val="001D4E81"/>
    <w:rPr>
      <w:rFonts w:ascii="Arial" w:hAnsi="Arial"/>
      <w:sz w:val="24"/>
      <w:lang w:val="en-GB"/>
    </w:rPr>
  </w:style>
  <w:style w:type="character" w:customStyle="1" w:styleId="Heading4C">
    <w:name w:val="Heading 4 C"/>
    <w:rsid w:val="001D4E81"/>
    <w:rPr>
      <w:rFonts w:ascii="Arial" w:hAnsi="Arial"/>
      <w:sz w:val="24"/>
      <w:szCs w:val="28"/>
      <w:lang w:val="en-GB" w:eastAsia="en-US" w:bidi="ar-SA"/>
    </w:rPr>
  </w:style>
  <w:style w:type="character" w:customStyle="1" w:styleId="H6C">
    <w:name w:val="H6 C"/>
    <w:rsid w:val="001D4E81"/>
    <w:rPr>
      <w:rFonts w:ascii="Arial" w:hAnsi="Arial"/>
      <w:sz w:val="22"/>
      <w:lang w:val="en-GB" w:eastAsia="ja-JP" w:bidi="ar-SA"/>
    </w:rPr>
  </w:style>
  <w:style w:type="character" w:customStyle="1" w:styleId="h52">
    <w:name w:val="h52"/>
    <w:rsid w:val="001D4E81"/>
    <w:rPr>
      <w:rFonts w:ascii="Arial" w:eastAsia="SimSun" w:hAnsi="Arial"/>
      <w:sz w:val="22"/>
      <w:lang w:val="en-GB" w:eastAsia="en-US" w:bidi="ar-SA"/>
    </w:rPr>
  </w:style>
  <w:style w:type="character" w:customStyle="1" w:styleId="h51">
    <w:name w:val="h5 1"/>
    <w:rsid w:val="001D4E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4E81"/>
    <w:rPr>
      <w:rFonts w:ascii="Arial" w:hAnsi="Arial"/>
      <w:sz w:val="22"/>
      <w:lang w:val="en-GB" w:eastAsia="en-US" w:bidi="ar-SA"/>
    </w:rPr>
  </w:style>
  <w:style w:type="paragraph" w:customStyle="1" w:styleId="TALCharChar">
    <w:name w:val="TAL Char Char"/>
    <w:basedOn w:val="Normal"/>
    <w:link w:val="TALCharCharChar"/>
    <w:rsid w:val="001D4E8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4E81"/>
    <w:rPr>
      <w:rFonts w:ascii="Arial" w:eastAsia="MS Mincho" w:hAnsi="Arial"/>
      <w:sz w:val="18"/>
      <w:lang w:val="en-GB" w:eastAsia="ja-JP"/>
    </w:rPr>
  </w:style>
  <w:style w:type="paragraph" w:customStyle="1" w:styleId="Note">
    <w:name w:val="Note"/>
    <w:basedOn w:val="Normal"/>
    <w:rsid w:val="001D4E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D4E8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1D4E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4E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4E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4E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E81"/>
    <w:pPr>
      <w:spacing w:line="360" w:lineRule="atLeast"/>
      <w:jc w:val="center"/>
    </w:pPr>
    <w:rPr>
      <w:rFonts w:ascii="Times New Roman" w:eastAsia="MS Mincho" w:hAnsi="Times New Roman"/>
      <w:lang w:val="en-GB" w:eastAsia="en-US"/>
    </w:rPr>
  </w:style>
  <w:style w:type="paragraph" w:styleId="ListNumber5">
    <w:name w:val="List Number 5"/>
    <w:basedOn w:val="Normal"/>
    <w:rsid w:val="001D4E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D4E81"/>
  </w:style>
  <w:style w:type="paragraph" w:customStyle="1" w:styleId="Heading2Head2A2">
    <w:name w:val="Heading 2.Head2A.2"/>
    <w:basedOn w:val="Heading1"/>
    <w:next w:val="Normal"/>
    <w:rsid w:val="001D4E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D4E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4E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4E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4E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4E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4E81"/>
    <w:rPr>
      <w:rFonts w:ascii="Arial" w:hAnsi="Arial"/>
      <w:sz w:val="24"/>
      <w:lang w:val="en-GB" w:eastAsia="ja-JP" w:bidi="ar-SA"/>
    </w:rPr>
  </w:style>
  <w:style w:type="paragraph" w:customStyle="1" w:styleId="Separation">
    <w:name w:val="Separation"/>
    <w:basedOn w:val="Heading1"/>
    <w:next w:val="Normal"/>
    <w:rsid w:val="001D4E81"/>
    <w:pPr>
      <w:pBdr>
        <w:top w:val="none" w:sz="0" w:space="0" w:color="auto"/>
      </w:pBdr>
    </w:pPr>
    <w:rPr>
      <w:b/>
      <w:color w:val="0000FF"/>
      <w:lang w:eastAsia="en-GB"/>
    </w:rPr>
  </w:style>
  <w:style w:type="character" w:customStyle="1" w:styleId="FooterChar1">
    <w:name w:val="Footer Char1"/>
    <w:rsid w:val="001D4E81"/>
    <w:rPr>
      <w:rFonts w:ascii="Arial" w:hAnsi="Arial"/>
      <w:b/>
      <w:i/>
      <w:noProof/>
      <w:sz w:val="18"/>
    </w:rPr>
  </w:style>
  <w:style w:type="paragraph" w:customStyle="1" w:styleId="font5">
    <w:name w:val="font5"/>
    <w:basedOn w:val="Normal"/>
    <w:rsid w:val="001D4E8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D4E8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D4E8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D4E8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D4E8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D4E8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D4E8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D4E81"/>
    <w:rPr>
      <w:rFonts w:ascii="Times New Roman" w:hAnsi="Times New Roman"/>
      <w:lang w:val="en-GB" w:eastAsia="en-US"/>
    </w:rPr>
  </w:style>
  <w:style w:type="paragraph" w:customStyle="1" w:styleId="FL">
    <w:name w:val="FL"/>
    <w:basedOn w:val="Normal"/>
    <w:rsid w:val="001D4E8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D4E81"/>
    <w:rPr>
      <w:rFonts w:ascii="Times New Roman" w:hAnsi="Times New Roman"/>
      <w:b/>
      <w:bCs/>
      <w:lang w:val="en-GB" w:eastAsia="en-US"/>
    </w:rPr>
  </w:style>
  <w:style w:type="paragraph" w:customStyle="1" w:styleId="B11">
    <w:name w:val="B1+"/>
    <w:basedOn w:val="Normal"/>
    <w:rsid w:val="001D4E8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D4E8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D4E8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D4E81"/>
    <w:rPr>
      <w:rFonts w:eastAsia="SimSun"/>
      <w:lang w:val="en-GB" w:eastAsia="en-US" w:bidi="ar-SA"/>
    </w:rPr>
  </w:style>
  <w:style w:type="character" w:customStyle="1" w:styleId="CharChar7">
    <w:name w:val="Char Char7"/>
    <w:rsid w:val="001D4E81"/>
    <w:rPr>
      <w:rFonts w:ascii="Arial" w:eastAsia="SimSun" w:hAnsi="Arial"/>
      <w:sz w:val="36"/>
      <w:lang w:val="en-GB" w:eastAsia="en-US" w:bidi="ar-SA"/>
    </w:rPr>
  </w:style>
  <w:style w:type="character" w:customStyle="1" w:styleId="CharChar6">
    <w:name w:val="Char Char6"/>
    <w:rsid w:val="001D4E81"/>
    <w:rPr>
      <w:rFonts w:ascii="Arial" w:eastAsia="SimSun" w:hAnsi="Arial"/>
      <w:sz w:val="32"/>
      <w:lang w:val="en-GB" w:eastAsia="en-US" w:bidi="ar-SA"/>
    </w:rPr>
  </w:style>
  <w:style w:type="character" w:customStyle="1" w:styleId="CharChar5">
    <w:name w:val="Char Char5"/>
    <w:rsid w:val="001D4E81"/>
    <w:rPr>
      <w:rFonts w:ascii="Arial" w:eastAsia="SimSun" w:hAnsi="Arial"/>
      <w:sz w:val="28"/>
      <w:lang w:val="en-GB" w:eastAsia="en-US" w:bidi="ar-SA"/>
    </w:rPr>
  </w:style>
  <w:style w:type="character" w:customStyle="1" w:styleId="CharChar16">
    <w:name w:val="Char Char16"/>
    <w:rsid w:val="001D4E81"/>
    <w:rPr>
      <w:rFonts w:ascii="Arial" w:eastAsia="SimSun" w:hAnsi="Arial"/>
      <w:lang w:val="en-GB" w:eastAsia="en-US" w:bidi="ar-SA"/>
    </w:rPr>
  </w:style>
  <w:style w:type="character" w:customStyle="1" w:styleId="CharChar14">
    <w:name w:val="Char Char14"/>
    <w:rsid w:val="001D4E81"/>
    <w:rPr>
      <w:rFonts w:ascii="Arial" w:eastAsia="SimSun" w:hAnsi="Arial"/>
      <w:sz w:val="36"/>
      <w:lang w:val="en-GB" w:eastAsia="en-US" w:bidi="ar-SA"/>
    </w:rPr>
  </w:style>
  <w:style w:type="character" w:customStyle="1" w:styleId="CharChar11">
    <w:name w:val="Char Char11"/>
    <w:rsid w:val="001D4E81"/>
    <w:rPr>
      <w:rFonts w:ascii="Tahoma" w:eastAsia="SimSun" w:hAnsi="Tahoma" w:cs="Tahoma"/>
      <w:lang w:val="en-GB" w:eastAsia="en-US" w:bidi="ar-SA"/>
    </w:rPr>
  </w:style>
  <w:style w:type="paragraph" w:customStyle="1" w:styleId="Copyright">
    <w:name w:val="Copyright"/>
    <w:basedOn w:val="Normal"/>
    <w:rsid w:val="001D4E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1D4E81"/>
    <w:rPr>
      <w:rFonts w:ascii="Times New Roman" w:eastAsia="Batang" w:hAnsi="Times New Roman"/>
      <w:lang w:val="en-GB" w:eastAsia="en-US"/>
    </w:rPr>
  </w:style>
  <w:style w:type="paragraph" w:customStyle="1" w:styleId="a0">
    <w:name w:val="変更箇所"/>
    <w:hidden/>
    <w:semiHidden/>
    <w:rsid w:val="001D4E81"/>
    <w:rPr>
      <w:rFonts w:ascii="Times New Roman" w:eastAsia="MS Mincho" w:hAnsi="Times New Roman"/>
      <w:lang w:val="en-GB" w:eastAsia="en-US"/>
    </w:rPr>
  </w:style>
  <w:style w:type="paragraph" w:customStyle="1" w:styleId="CarCar1CharCharCarCar">
    <w:name w:val="Car Car1 Char Char Car C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D4E81"/>
    <w:rPr>
      <w:rFonts w:ascii="Tahoma" w:hAnsi="Tahoma" w:cs="Tahoma"/>
      <w:sz w:val="16"/>
      <w:szCs w:val="16"/>
      <w:lang w:val="en-GB" w:eastAsia="en-US" w:bidi="ar-SA"/>
    </w:rPr>
  </w:style>
  <w:style w:type="paragraph" w:customStyle="1" w:styleId="FooterCentred">
    <w:name w:val="FooterCentred"/>
    <w:basedOn w:val="Footer"/>
    <w:rsid w:val="001D4E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D4E8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D4E8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1D4E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4E81"/>
    <w:rPr>
      <w:rFonts w:ascii="Arial" w:hAnsi="Arial"/>
      <w:b/>
      <w:noProof/>
      <w:sz w:val="18"/>
      <w:lang w:val="en-GB" w:eastAsia="en-US" w:bidi="ar-SA"/>
    </w:rPr>
  </w:style>
  <w:style w:type="character" w:customStyle="1" w:styleId="CharChar25">
    <w:name w:val="Char Char25"/>
    <w:rsid w:val="001D4E81"/>
    <w:rPr>
      <w:rFonts w:ascii="Arial" w:hAnsi="Arial"/>
      <w:lang w:val="en-GB" w:eastAsia="en-US"/>
    </w:rPr>
  </w:style>
  <w:style w:type="character" w:customStyle="1" w:styleId="CharChar24">
    <w:name w:val="Char Char24"/>
    <w:rsid w:val="001D4E81"/>
    <w:rPr>
      <w:rFonts w:ascii="Arial" w:hAnsi="Arial"/>
      <w:sz w:val="36"/>
      <w:lang w:val="en-GB" w:eastAsia="en-US"/>
    </w:rPr>
  </w:style>
  <w:style w:type="character" w:customStyle="1" w:styleId="CharChar17">
    <w:name w:val="Char Char17"/>
    <w:rsid w:val="001D4E81"/>
    <w:rPr>
      <w:rFonts w:ascii="Tahoma" w:hAnsi="Tahoma" w:cs="Tahoma"/>
      <w:shd w:val="clear" w:color="auto" w:fill="000080"/>
      <w:lang w:val="en-GB" w:eastAsia="en-US"/>
    </w:rPr>
  </w:style>
  <w:style w:type="character" w:customStyle="1" w:styleId="CharChar19">
    <w:name w:val="Char Char19"/>
    <w:rsid w:val="001D4E81"/>
    <w:rPr>
      <w:rFonts w:ascii="Times New Roman" w:hAnsi="Times New Roman"/>
      <w:lang w:val="en-GB"/>
    </w:rPr>
  </w:style>
  <w:style w:type="character" w:customStyle="1" w:styleId="CharChar20">
    <w:name w:val="Char Char20"/>
    <w:rsid w:val="001D4E81"/>
    <w:rPr>
      <w:rFonts w:ascii="Tahoma" w:hAnsi="Tahoma" w:cs="Tahoma"/>
      <w:sz w:val="16"/>
      <w:szCs w:val="16"/>
      <w:lang w:val="en-GB" w:eastAsia="en-US"/>
    </w:rPr>
  </w:style>
  <w:style w:type="paragraph" w:customStyle="1" w:styleId="a1">
    <w:name w:val="수정"/>
    <w:hidden/>
    <w:semiHidden/>
    <w:rsid w:val="001D4E81"/>
    <w:rPr>
      <w:rFonts w:ascii="Times New Roman" w:eastAsia="Batang" w:hAnsi="Times New Roman"/>
      <w:lang w:val="en-GB" w:eastAsia="en-US"/>
    </w:rPr>
  </w:style>
  <w:style w:type="character" w:customStyle="1" w:styleId="CharChar30">
    <w:name w:val="Char Char30"/>
    <w:rsid w:val="001D4E81"/>
    <w:rPr>
      <w:rFonts w:ascii="Arial" w:hAnsi="Arial"/>
      <w:lang w:val="en-GB" w:eastAsia="en-US"/>
    </w:rPr>
  </w:style>
  <w:style w:type="character" w:customStyle="1" w:styleId="CharChar29">
    <w:name w:val="Char Char29"/>
    <w:rsid w:val="001D4E81"/>
    <w:rPr>
      <w:rFonts w:ascii="Arial" w:hAnsi="Arial"/>
      <w:sz w:val="36"/>
      <w:lang w:val="en-GB" w:eastAsia="en-US"/>
    </w:rPr>
  </w:style>
  <w:style w:type="character" w:customStyle="1" w:styleId="CharChar26">
    <w:name w:val="Char Char26"/>
    <w:rsid w:val="001D4E81"/>
    <w:rPr>
      <w:rFonts w:ascii="Times New Roman" w:hAnsi="Times New Roman"/>
      <w:lang w:val="en-GB" w:eastAsia="en-US"/>
    </w:rPr>
  </w:style>
  <w:style w:type="character" w:customStyle="1" w:styleId="CharChar28">
    <w:name w:val="Char Char28"/>
    <w:rsid w:val="001D4E81"/>
    <w:rPr>
      <w:rFonts w:ascii="Arial" w:hAnsi="Arial"/>
      <w:sz w:val="36"/>
      <w:lang w:val="en-GB" w:eastAsia="en-US"/>
    </w:rPr>
  </w:style>
  <w:style w:type="character" w:customStyle="1" w:styleId="CharChar27">
    <w:name w:val="Char Char27"/>
    <w:rsid w:val="001D4E81"/>
    <w:rPr>
      <w:rFonts w:ascii="Arial" w:hAnsi="Arial"/>
      <w:b/>
      <w:i/>
      <w:noProof/>
      <w:sz w:val="18"/>
      <w:lang w:val="en-GB" w:eastAsia="en-US"/>
    </w:rPr>
  </w:style>
  <w:style w:type="paragraph" w:customStyle="1" w:styleId="4">
    <w:name w:val="(文字) (文字)4"/>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D4E81"/>
    <w:rPr>
      <w:rFonts w:ascii="Cambria" w:eastAsia="MS Gothic" w:hAnsi="Cambria" w:cs="Times New Roman"/>
      <w:i/>
      <w:iCs/>
      <w:color w:val="243F60"/>
      <w:lang w:eastAsia="en-US"/>
    </w:rPr>
  </w:style>
  <w:style w:type="paragraph" w:customStyle="1" w:styleId="Revision1">
    <w:name w:val="Revision1"/>
    <w:hidden/>
    <w:semiHidden/>
    <w:rsid w:val="001D4E81"/>
    <w:rPr>
      <w:rFonts w:ascii="Times New Roman" w:eastAsia="Batang" w:hAnsi="Times New Roman"/>
      <w:lang w:val="en-GB" w:eastAsia="en-US"/>
    </w:rPr>
  </w:style>
  <w:style w:type="character" w:customStyle="1" w:styleId="T1Char3">
    <w:name w:val="T1 Char3"/>
    <w:aliases w:val="Header 6 Char Char3"/>
    <w:rsid w:val="001D4E81"/>
    <w:rPr>
      <w:rFonts w:ascii="Arial" w:eastAsia="Times New Roman" w:hAnsi="Arial" w:cs="Times New Roman"/>
      <w:sz w:val="20"/>
      <w:szCs w:val="20"/>
      <w:lang w:val="en-GB" w:eastAsia="ja-JP"/>
    </w:rPr>
  </w:style>
  <w:style w:type="character" w:customStyle="1" w:styleId="CharChar9">
    <w:name w:val="Char Char9"/>
    <w:rsid w:val="001D4E81"/>
    <w:rPr>
      <w:rFonts w:ascii="Arial" w:eastAsia="MS Mincho" w:hAnsi="Arial" w:cs="CG Times (WN)"/>
      <w:kern w:val="0"/>
      <w:sz w:val="22"/>
      <w:szCs w:val="20"/>
      <w:lang w:val="en-GB" w:eastAsia="ar-SA"/>
    </w:rPr>
  </w:style>
  <w:style w:type="character" w:customStyle="1" w:styleId="CharChar3">
    <w:name w:val="Char Char3"/>
    <w:rsid w:val="001D4E81"/>
    <w:rPr>
      <w:rFonts w:ascii="Arial" w:hAnsi="Arial"/>
      <w:sz w:val="22"/>
      <w:lang w:val="en-GB" w:eastAsia="en-US" w:bidi="ar-SA"/>
    </w:rPr>
  </w:style>
  <w:style w:type="paragraph" w:customStyle="1" w:styleId="CharCharCharCharChar">
    <w:name w:val="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4E81"/>
    <w:rPr>
      <w:lang w:val="en-GB" w:eastAsia="ja-JP" w:bidi="ar-SA"/>
    </w:rPr>
  </w:style>
  <w:style w:type="paragraph" w:customStyle="1" w:styleId="CharChar1CharChar">
    <w:name w:val="Char Char1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E81"/>
    <w:rPr>
      <w:rFonts w:ascii="Arial" w:hAnsi="Arial"/>
      <w:sz w:val="32"/>
      <w:lang w:val="en-GB" w:eastAsia="ja-JP" w:bidi="ar-SA"/>
    </w:rPr>
  </w:style>
  <w:style w:type="character" w:customStyle="1" w:styleId="CharChar4">
    <w:name w:val="Char Char4"/>
    <w:rsid w:val="001D4E81"/>
    <w:rPr>
      <w:rFonts w:ascii="Courier New" w:hAnsi="Courier New"/>
      <w:lang w:val="nb-NO" w:eastAsia="ja-JP" w:bidi="ar-SA"/>
    </w:rPr>
  </w:style>
  <w:style w:type="character" w:customStyle="1" w:styleId="NOCharChar">
    <w:name w:val="NO Char Char"/>
    <w:rsid w:val="001D4E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E81"/>
    <w:rPr>
      <w:rFonts w:ascii="Arial" w:hAnsi="Arial"/>
      <w:sz w:val="32"/>
      <w:lang w:val="en-GB" w:eastAsia="en-US" w:bidi="ar-SA"/>
    </w:rPr>
  </w:style>
  <w:style w:type="character" w:customStyle="1" w:styleId="T1Char2">
    <w:name w:val="T1 Char2"/>
    <w:aliases w:val="Header 6 Char Char2"/>
    <w:rsid w:val="001D4E81"/>
    <w:rPr>
      <w:rFonts w:ascii="Arial" w:hAnsi="Arial"/>
      <w:lang w:val="en-GB" w:eastAsia="en-US"/>
    </w:rPr>
  </w:style>
  <w:style w:type="character" w:customStyle="1" w:styleId="CharChar10">
    <w:name w:val="Char Char10"/>
    <w:rsid w:val="001D4E81"/>
    <w:rPr>
      <w:rFonts w:ascii="Times New Roman" w:hAnsi="Times New Roman"/>
      <w:lang w:val="en-GB" w:eastAsia="en-US"/>
    </w:rPr>
  </w:style>
  <w:style w:type="paragraph" w:styleId="EndnoteText">
    <w:name w:val="endnote text"/>
    <w:basedOn w:val="Normal"/>
    <w:link w:val="EndnoteTextChar"/>
    <w:rsid w:val="001D4E81"/>
    <w:pPr>
      <w:snapToGrid w:val="0"/>
    </w:pPr>
    <w:rPr>
      <w:rFonts w:eastAsia="SimSun"/>
      <w:lang w:eastAsia="en-GB"/>
    </w:rPr>
  </w:style>
  <w:style w:type="character" w:customStyle="1" w:styleId="EndnoteTextChar">
    <w:name w:val="Endnote Text Char"/>
    <w:link w:val="EndnoteText"/>
    <w:rsid w:val="001D4E81"/>
    <w:rPr>
      <w:rFonts w:ascii="Times New Roman" w:eastAsia="SimSun" w:hAnsi="Times New Roman"/>
      <w:lang w:val="en-GB" w:eastAsia="en-GB"/>
    </w:rPr>
  </w:style>
  <w:style w:type="character" w:styleId="EndnoteReference">
    <w:name w:val="endnote reference"/>
    <w:rsid w:val="001D4E81"/>
    <w:rPr>
      <w:vertAlign w:val="superscript"/>
    </w:rPr>
  </w:style>
  <w:style w:type="paragraph" w:customStyle="1" w:styleId="MTDisplayEquation">
    <w:name w:val="MTDisplayEquation"/>
    <w:basedOn w:val="Normal"/>
    <w:rsid w:val="001D4E8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1D4E8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1D4E81"/>
    <w:rPr>
      <w:rFonts w:ascii="Times New Roman" w:eastAsia="Batang" w:hAnsi="Times New Roman"/>
      <w:lang w:val="en-GB" w:eastAsia="en-US"/>
    </w:rPr>
  </w:style>
  <w:style w:type="paragraph" w:customStyle="1" w:styleId="CharCharCharCharChar1">
    <w:name w:val="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D4E81"/>
    <w:rPr>
      <w:lang w:val="en-GB" w:eastAsia="ja-JP"/>
    </w:rPr>
  </w:style>
  <w:style w:type="paragraph" w:customStyle="1" w:styleId="CharChar1CharChar1">
    <w:name w:val="Char Char1 Char Char1"/>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4E81"/>
    <w:rPr>
      <w:rFonts w:ascii="Courier New" w:hAnsi="Courier New"/>
      <w:lang w:val="nb-NO" w:eastAsia="ja-JP"/>
    </w:rPr>
  </w:style>
  <w:style w:type="character" w:customStyle="1" w:styleId="Heading1Char2">
    <w:name w:val="Heading 1 Char2"/>
    <w:aliases w:val="h131 Char1,h141 Char1"/>
    <w:rsid w:val="001D4E81"/>
    <w:rPr>
      <w:rFonts w:ascii="Arial" w:hAnsi="Arial"/>
      <w:sz w:val="36"/>
      <w:lang w:val="en-GB" w:eastAsia="en-US"/>
    </w:rPr>
  </w:style>
  <w:style w:type="paragraph" w:customStyle="1" w:styleId="CharCharCharCharCharChar1">
    <w:name w:val="Char Char Char Char Char Char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D4E81"/>
    <w:rPr>
      <w:rFonts w:ascii="Tahoma" w:hAnsi="Tahoma"/>
      <w:shd w:val="clear" w:color="auto" w:fill="000080"/>
      <w:lang w:val="en-GB" w:eastAsia="en-US"/>
    </w:rPr>
  </w:style>
  <w:style w:type="character" w:customStyle="1" w:styleId="CharChar101">
    <w:name w:val="Char Char101"/>
    <w:rsid w:val="001D4E81"/>
    <w:rPr>
      <w:rFonts w:ascii="Times New Roman" w:hAnsi="Times New Roman"/>
      <w:lang w:val="en-GB" w:eastAsia="en-US"/>
    </w:rPr>
  </w:style>
  <w:style w:type="character" w:customStyle="1" w:styleId="CharChar91">
    <w:name w:val="Char Char91"/>
    <w:rsid w:val="001D4E81"/>
    <w:rPr>
      <w:rFonts w:ascii="Tahoma" w:hAnsi="Tahoma"/>
      <w:sz w:val="16"/>
      <w:lang w:val="en-GB" w:eastAsia="en-US"/>
    </w:rPr>
  </w:style>
  <w:style w:type="character" w:customStyle="1" w:styleId="CharChar81">
    <w:name w:val="Char Char81"/>
    <w:semiHidden/>
    <w:rsid w:val="001D4E81"/>
    <w:rPr>
      <w:rFonts w:ascii="Times New Roman" w:hAnsi="Times New Roman"/>
      <w:b/>
      <w:lang w:val="en-GB" w:eastAsia="en-US"/>
    </w:rPr>
  </w:style>
  <w:style w:type="paragraph" w:customStyle="1" w:styleId="TableText">
    <w:name w:val="TableText"/>
    <w:basedOn w:val="BodyTextIndent"/>
    <w:rsid w:val="001D4E81"/>
  </w:style>
  <w:style w:type="paragraph" w:styleId="BodyTextIndent">
    <w:name w:val="Body Text Indent"/>
    <w:basedOn w:val="Normal"/>
    <w:link w:val="BodyTextIndentChar"/>
    <w:rsid w:val="001D4E81"/>
    <w:pPr>
      <w:spacing w:after="120"/>
      <w:ind w:left="283"/>
    </w:pPr>
    <w:rPr>
      <w:rFonts w:eastAsia="Batang"/>
      <w:lang w:eastAsia="en-GB"/>
    </w:rPr>
  </w:style>
  <w:style w:type="character" w:customStyle="1" w:styleId="BodyTextIndentChar">
    <w:name w:val="Body Text Indent Char"/>
    <w:link w:val="BodyTextIndent"/>
    <w:rsid w:val="001D4E81"/>
    <w:rPr>
      <w:rFonts w:ascii="Times New Roman" w:eastAsia="Batang" w:hAnsi="Times New Roman"/>
      <w:lang w:val="en-GB" w:eastAsia="en-GB"/>
    </w:rPr>
  </w:style>
  <w:style w:type="paragraph" w:customStyle="1" w:styleId="StyleTAC">
    <w:name w:val="Style TAC +"/>
    <w:basedOn w:val="TAC"/>
    <w:next w:val="TAC"/>
    <w:link w:val="StyleTACChar"/>
    <w:autoRedefine/>
    <w:rsid w:val="001D4E81"/>
    <w:rPr>
      <w:rFonts w:eastAsia="SimSun"/>
      <w:kern w:val="2"/>
      <w:lang w:val="x-none" w:eastAsia="ko-KR"/>
    </w:rPr>
  </w:style>
  <w:style w:type="character" w:customStyle="1" w:styleId="StyleTACChar">
    <w:name w:val="Style TAC + Char"/>
    <w:link w:val="StyleTAC"/>
    <w:rsid w:val="001D4E81"/>
    <w:rPr>
      <w:rFonts w:ascii="Arial" w:eastAsia="SimSun" w:hAnsi="Arial"/>
      <w:kern w:val="2"/>
      <w:sz w:val="18"/>
      <w:lang w:val="x-none" w:eastAsia="ko-KR"/>
    </w:rPr>
  </w:style>
  <w:style w:type="character" w:customStyle="1" w:styleId="CharChar15">
    <w:name w:val="Char Char15"/>
    <w:rsid w:val="001D4E81"/>
    <w:rPr>
      <w:rFonts w:ascii="Arial" w:hAnsi="Arial"/>
      <w:sz w:val="36"/>
      <w:lang w:val="en-GB"/>
    </w:rPr>
  </w:style>
  <w:style w:type="numbering" w:customStyle="1" w:styleId="NoList2">
    <w:name w:val="No List2"/>
    <w:next w:val="NoList"/>
    <w:semiHidden/>
    <w:rsid w:val="001D4E81"/>
  </w:style>
  <w:style w:type="numbering" w:customStyle="1" w:styleId="NoList3">
    <w:name w:val="No List3"/>
    <w:next w:val="NoList"/>
    <w:semiHidden/>
    <w:unhideWhenUsed/>
    <w:rsid w:val="001D4E81"/>
  </w:style>
  <w:style w:type="character" w:customStyle="1" w:styleId="CharChar2">
    <w:name w:val="Char Char2"/>
    <w:rsid w:val="001D4E81"/>
    <w:rPr>
      <w:rFonts w:ascii="Arial" w:hAnsi="Arial"/>
      <w:lang w:val="en-GB" w:eastAsia="en-US" w:bidi="ar-SA"/>
    </w:rPr>
  </w:style>
  <w:style w:type="character" w:customStyle="1" w:styleId="msoins00">
    <w:name w:val="msoins0"/>
    <w:rsid w:val="001D4E81"/>
  </w:style>
  <w:style w:type="paragraph" w:customStyle="1" w:styleId="10">
    <w:name w:val="수정1"/>
    <w:hidden/>
    <w:semiHidden/>
    <w:rsid w:val="001D4E81"/>
    <w:rPr>
      <w:rFonts w:ascii="Times New Roman" w:eastAsia="Batang" w:hAnsi="Times New Roman"/>
      <w:lang w:val="en-GB" w:eastAsia="en-US"/>
    </w:rPr>
  </w:style>
  <w:style w:type="paragraph" w:customStyle="1" w:styleId="11">
    <w:name w:val="変更箇所1"/>
    <w:hidden/>
    <w:semiHidden/>
    <w:rsid w:val="001D4E81"/>
    <w:rPr>
      <w:rFonts w:ascii="Times New Roman" w:eastAsia="MS Mincho" w:hAnsi="Times New Roman"/>
      <w:lang w:val="en-GB" w:eastAsia="en-US"/>
    </w:rPr>
  </w:style>
  <w:style w:type="character" w:customStyle="1" w:styleId="hps">
    <w:name w:val="hps"/>
    <w:rsid w:val="001D4E81"/>
  </w:style>
  <w:style w:type="paragraph" w:customStyle="1" w:styleId="CarCar5">
    <w:name w:val="Car Car5"/>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D4E8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1D4E8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1D4E81"/>
    <w:rPr>
      <w:b/>
      <w:lang w:val="en-GB" w:eastAsia="en-US" w:bidi="ar-SA"/>
    </w:rPr>
  </w:style>
  <w:style w:type="paragraph" w:customStyle="1" w:styleId="DAText">
    <w:name w:val="DA_Text"/>
    <w:basedOn w:val="Normal"/>
    <w:link w:val="DATextZchn"/>
    <w:rsid w:val="001D4E81"/>
    <w:pPr>
      <w:spacing w:after="0"/>
      <w:jc w:val="both"/>
    </w:pPr>
    <w:rPr>
      <w:rFonts w:ascii="CG Times (WN)" w:eastAsia="Malgun Gothic" w:hAnsi="CG Times (WN)"/>
      <w:szCs w:val="24"/>
      <w:lang w:val="de-DE" w:eastAsia="de-DE"/>
    </w:rPr>
  </w:style>
  <w:style w:type="character" w:customStyle="1" w:styleId="DATextZchn">
    <w:name w:val="DA_Text Zchn"/>
    <w:link w:val="DAText"/>
    <w:rsid w:val="001D4E81"/>
    <w:rPr>
      <w:rFonts w:eastAsia="Malgun Gothic"/>
      <w:szCs w:val="24"/>
      <w:lang w:val="de-DE" w:eastAsia="de-DE"/>
    </w:rPr>
  </w:style>
  <w:style w:type="paragraph" w:customStyle="1" w:styleId="JK-text-simpledoc">
    <w:name w:val="JK - text - simple doc"/>
    <w:basedOn w:val="BodyText"/>
    <w:autoRedefine/>
    <w:rsid w:val="001D4E8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D4E8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D4E8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1D4E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1D4E81"/>
    <w:rPr>
      <w:rFonts w:eastAsia="MS Mincho"/>
      <w:lang w:val="en-GB" w:eastAsia="en-GB"/>
    </w:rPr>
  </w:style>
  <w:style w:type="paragraph" w:styleId="NormalIndent">
    <w:name w:val="Normal Indent"/>
    <w:aliases w:val="d"/>
    <w:basedOn w:val="Normal"/>
    <w:rsid w:val="001D4E81"/>
    <w:pPr>
      <w:spacing w:after="0"/>
      <w:ind w:left="851"/>
    </w:pPr>
    <w:rPr>
      <w:rFonts w:eastAsia="MS Mincho"/>
      <w:lang w:val="it-IT" w:eastAsia="en-GB"/>
    </w:rPr>
  </w:style>
  <w:style w:type="paragraph" w:customStyle="1" w:styleId="tabletext0">
    <w:name w:val="table text"/>
    <w:basedOn w:val="Normal"/>
    <w:next w:val="Normal"/>
    <w:rsid w:val="001D4E8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D4E81"/>
    <w:rPr>
      <w:rFonts w:ascii="Times New Roman" w:eastAsia="MS Mincho" w:hAnsi="Times New Roman"/>
      <w:lang w:val="en-GB" w:eastAsia="en-GB"/>
    </w:rPr>
    <w:tblPr/>
  </w:style>
  <w:style w:type="paragraph" w:customStyle="1" w:styleId="Normal1">
    <w:name w:val="Normal 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D4E81"/>
    <w:pPr>
      <w:tabs>
        <w:tab w:val="num" w:pos="926"/>
      </w:tabs>
      <w:ind w:left="926" w:hanging="360"/>
    </w:pPr>
    <w:rPr>
      <w:rFonts w:eastAsia="MS Mincho"/>
      <w:lang w:eastAsia="en-GB"/>
    </w:rPr>
  </w:style>
  <w:style w:type="paragraph" w:customStyle="1" w:styleId="FigureTitle">
    <w:name w:val="Figure_Title"/>
    <w:basedOn w:val="Normal"/>
    <w:next w:val="Normal"/>
    <w:rsid w:val="001D4E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D4E8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D4E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4E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4E8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D4E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4E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4E8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4E8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D4E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4E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D4E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D4E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D4E81"/>
    <w:pPr>
      <w:spacing w:before="100" w:beforeAutospacing="1" w:after="100" w:afterAutospacing="1"/>
    </w:pPr>
    <w:rPr>
      <w:rFonts w:eastAsia="Arial Unicode MS"/>
      <w:sz w:val="24"/>
      <w:szCs w:val="24"/>
      <w:lang w:eastAsia="en-GB"/>
    </w:rPr>
  </w:style>
  <w:style w:type="paragraph" w:customStyle="1" w:styleId="tal1">
    <w:name w:val="tal"/>
    <w:basedOn w:val="Normal"/>
    <w:rsid w:val="001D4E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4E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D4E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D4E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1D4E81"/>
    <w:rPr>
      <w:rFonts w:ascii="Courier New" w:eastAsia="MS Mincho" w:hAnsi="Courier New"/>
      <w:lang w:val="en-GB" w:eastAsia="x-none"/>
    </w:rPr>
  </w:style>
  <w:style w:type="paragraph" w:customStyle="1" w:styleId="ZchnZchn3">
    <w:name w:val="Zchn Zchn3"/>
    <w:semiHidden/>
    <w:rsid w:val="001D4E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D4E81"/>
  </w:style>
  <w:style w:type="character" w:customStyle="1" w:styleId="Char0">
    <w:name w:val="批注主题 Char"/>
    <w:uiPriority w:val="99"/>
    <w:rsid w:val="001D4E81"/>
    <w:rPr>
      <w:b/>
      <w:bCs/>
      <w:lang w:val="en-GB" w:eastAsia="en-US" w:bidi="ar-SA"/>
    </w:rPr>
  </w:style>
  <w:style w:type="paragraph" w:customStyle="1" w:styleId="font7">
    <w:name w:val="font7"/>
    <w:basedOn w:val="Normal"/>
    <w:rsid w:val="001D4E8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D4E8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D4E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D4E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1D4E81"/>
  </w:style>
  <w:style w:type="character" w:customStyle="1" w:styleId="im-content1">
    <w:name w:val="im-content1"/>
    <w:rsid w:val="001D4E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D4E81"/>
  </w:style>
  <w:style w:type="paragraph" w:customStyle="1" w:styleId="CarCar51">
    <w:name w:val="Car Car5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D4E81"/>
    <w:rPr>
      <w:rFonts w:ascii="Times New Roman" w:hAnsi="Times New Roman" w:cs="Times New Roman" w:hint="default"/>
      <w:lang w:val="en-GB"/>
    </w:rPr>
  </w:style>
  <w:style w:type="character" w:customStyle="1" w:styleId="CharChar131">
    <w:name w:val="Char Char131"/>
    <w:semiHidden/>
    <w:rsid w:val="001D4E81"/>
    <w:rPr>
      <w:rFonts w:ascii="SimSun" w:eastAsia="SimSun" w:hAnsi="SimSun" w:hint="eastAsia"/>
      <w:lang w:val="en-GB" w:eastAsia="en-US" w:bidi="ar-SA"/>
    </w:rPr>
  </w:style>
  <w:style w:type="character" w:customStyle="1" w:styleId="CharChar61">
    <w:name w:val="Char Char61"/>
    <w:rsid w:val="001D4E81"/>
    <w:rPr>
      <w:rFonts w:ascii="Arial" w:eastAsia="SimSun" w:hAnsi="Arial" w:cs="Arial" w:hint="default"/>
      <w:sz w:val="32"/>
      <w:lang w:val="en-GB" w:eastAsia="en-US" w:bidi="ar-SA"/>
    </w:rPr>
  </w:style>
  <w:style w:type="character" w:customStyle="1" w:styleId="CharChar51">
    <w:name w:val="Char Char51"/>
    <w:rsid w:val="001D4E81"/>
    <w:rPr>
      <w:rFonts w:ascii="Arial" w:eastAsia="SimSun" w:hAnsi="Arial" w:cs="Arial" w:hint="default"/>
      <w:sz w:val="28"/>
      <w:lang w:val="en-GB" w:eastAsia="en-US" w:bidi="ar-SA"/>
    </w:rPr>
  </w:style>
  <w:style w:type="character" w:customStyle="1" w:styleId="CharChar161">
    <w:name w:val="Char Char161"/>
    <w:rsid w:val="001D4E81"/>
    <w:rPr>
      <w:rFonts w:ascii="Arial" w:eastAsia="SimSun" w:hAnsi="Arial" w:cs="Arial" w:hint="default"/>
      <w:lang w:val="en-GB" w:eastAsia="en-US" w:bidi="ar-SA"/>
    </w:rPr>
  </w:style>
  <w:style w:type="character" w:customStyle="1" w:styleId="CharChar141">
    <w:name w:val="Char Char141"/>
    <w:rsid w:val="001D4E81"/>
    <w:rPr>
      <w:rFonts w:ascii="Arial" w:eastAsia="SimSun" w:hAnsi="Arial" w:cs="Arial" w:hint="default"/>
      <w:sz w:val="36"/>
      <w:lang w:val="en-GB" w:eastAsia="en-US" w:bidi="ar-SA"/>
    </w:rPr>
  </w:style>
  <w:style w:type="character" w:customStyle="1" w:styleId="CharChar111">
    <w:name w:val="Char Char111"/>
    <w:rsid w:val="001D4E81"/>
    <w:rPr>
      <w:rFonts w:ascii="Tahoma" w:eastAsia="SimSun" w:hAnsi="Tahoma" w:cs="Tahoma" w:hint="default"/>
      <w:lang w:val="en-GB" w:eastAsia="en-US" w:bidi="ar-SA"/>
    </w:rPr>
  </w:style>
  <w:style w:type="numbering" w:customStyle="1" w:styleId="NoList4">
    <w:name w:val="No List4"/>
    <w:next w:val="NoList"/>
    <w:semiHidden/>
    <w:unhideWhenUsed/>
    <w:rsid w:val="001D4E81"/>
  </w:style>
  <w:style w:type="character" w:customStyle="1" w:styleId="EditorsNoteChar1">
    <w:name w:val="Editor's Note Char1"/>
    <w:locked/>
    <w:rsid w:val="001D4E81"/>
    <w:rPr>
      <w:color w:val="FF0000"/>
      <w:lang w:eastAsia="en-US"/>
    </w:rPr>
  </w:style>
  <w:style w:type="character" w:customStyle="1" w:styleId="CharChar31">
    <w:name w:val="Char Char31"/>
    <w:rsid w:val="001D4E81"/>
    <w:rPr>
      <w:rFonts w:ascii="Arial" w:hAnsi="Arial" w:cs="Arial" w:hint="default"/>
      <w:sz w:val="22"/>
      <w:lang w:val="en-GB" w:eastAsia="en-US" w:bidi="ar-SA"/>
    </w:rPr>
  </w:style>
  <w:style w:type="character" w:customStyle="1" w:styleId="PlainTextChar1">
    <w:name w:val="Plain Text Char1"/>
    <w:locked/>
    <w:rsid w:val="001D4E81"/>
    <w:rPr>
      <w:rFonts w:ascii="Courier New" w:hAnsi="Courier New"/>
      <w:lang w:val="nb-NO"/>
    </w:rPr>
  </w:style>
  <w:style w:type="character" w:customStyle="1" w:styleId="13">
    <w:name w:val="書式なし (文字)1"/>
    <w:rsid w:val="001D4E8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D4E81"/>
    <w:rPr>
      <w:rFonts w:eastAsia="SimSun"/>
    </w:rPr>
  </w:style>
  <w:style w:type="character" w:customStyle="1" w:styleId="14">
    <w:name w:val="文末脚注文字列 (文字)1"/>
    <w:rsid w:val="001D4E81"/>
    <w:rPr>
      <w:rFonts w:ascii="Times New Roman" w:hAnsi="Times New Roman" w:cs="Times New Roman" w:hint="default"/>
      <w:lang w:val="en-GB" w:eastAsia="en-US"/>
    </w:rPr>
  </w:style>
  <w:style w:type="character" w:customStyle="1" w:styleId="CharChar210">
    <w:name w:val="Char Char210"/>
    <w:rsid w:val="001D4E81"/>
    <w:rPr>
      <w:rFonts w:ascii="Arial" w:hAnsi="Arial" w:cs="Arial" w:hint="default"/>
      <w:sz w:val="28"/>
      <w:lang w:val="en-GB" w:eastAsia="en-US"/>
    </w:rPr>
  </w:style>
  <w:style w:type="character" w:customStyle="1" w:styleId="CharChar151">
    <w:name w:val="Char Char151"/>
    <w:rsid w:val="001D4E81"/>
    <w:rPr>
      <w:rFonts w:ascii="Arial" w:hAnsi="Arial" w:cs="Arial" w:hint="default"/>
      <w:sz w:val="36"/>
      <w:lang w:val="en-GB"/>
    </w:rPr>
  </w:style>
  <w:style w:type="character" w:customStyle="1" w:styleId="CharChar251">
    <w:name w:val="Char Char251"/>
    <w:rsid w:val="001D4E81"/>
    <w:rPr>
      <w:rFonts w:ascii="Arial" w:hAnsi="Arial" w:cs="Arial" w:hint="default"/>
      <w:lang w:val="en-GB" w:eastAsia="en-US"/>
    </w:rPr>
  </w:style>
  <w:style w:type="character" w:customStyle="1" w:styleId="CharChar241">
    <w:name w:val="Char Char241"/>
    <w:rsid w:val="001D4E81"/>
    <w:rPr>
      <w:rFonts w:ascii="Arial" w:hAnsi="Arial" w:cs="Arial" w:hint="default"/>
      <w:sz w:val="36"/>
      <w:lang w:val="en-GB" w:eastAsia="en-US"/>
    </w:rPr>
  </w:style>
  <w:style w:type="character" w:customStyle="1" w:styleId="CharChar301">
    <w:name w:val="Char Char301"/>
    <w:rsid w:val="001D4E81"/>
    <w:rPr>
      <w:rFonts w:ascii="Arial" w:hAnsi="Arial" w:cs="Arial" w:hint="default"/>
      <w:lang w:val="en-GB" w:eastAsia="en-US"/>
    </w:rPr>
  </w:style>
  <w:style w:type="character" w:customStyle="1" w:styleId="CharChar291">
    <w:name w:val="Char Char291"/>
    <w:rsid w:val="001D4E81"/>
    <w:rPr>
      <w:rFonts w:ascii="Arial" w:hAnsi="Arial" w:cs="Arial" w:hint="default"/>
      <w:sz w:val="36"/>
      <w:lang w:val="en-GB" w:eastAsia="en-US"/>
    </w:rPr>
  </w:style>
  <w:style w:type="character" w:customStyle="1" w:styleId="CharChar281">
    <w:name w:val="Char Char281"/>
    <w:rsid w:val="001D4E81"/>
    <w:rPr>
      <w:rFonts w:ascii="Arial" w:hAnsi="Arial" w:cs="Arial" w:hint="default"/>
      <w:sz w:val="36"/>
      <w:lang w:val="en-GB" w:eastAsia="en-US"/>
    </w:rPr>
  </w:style>
  <w:style w:type="character" w:customStyle="1" w:styleId="CharChar271">
    <w:name w:val="Char Char271"/>
    <w:rsid w:val="001D4E81"/>
    <w:rPr>
      <w:rFonts w:ascii="Arial" w:hAnsi="Arial" w:cs="Arial" w:hint="default"/>
      <w:b/>
      <w:bCs w:val="0"/>
      <w:i/>
      <w:iCs w:val="0"/>
      <w:noProof/>
      <w:sz w:val="18"/>
      <w:lang w:val="en-GB" w:eastAsia="en-US"/>
    </w:rPr>
  </w:style>
  <w:style w:type="paragraph" w:customStyle="1" w:styleId="xl63">
    <w:name w:val="xl63"/>
    <w:basedOn w:val="Normal"/>
    <w:rsid w:val="001D4E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4E81"/>
    <w:rPr>
      <w:rFonts w:ascii="Arial" w:hAnsi="Arial"/>
      <w:sz w:val="24"/>
      <w:szCs w:val="28"/>
      <w:lang w:val="en-GB" w:eastAsia="en-GB"/>
    </w:rPr>
  </w:style>
  <w:style w:type="character" w:customStyle="1" w:styleId="Heading7Char1">
    <w:name w:val="Heading 7 Char1"/>
    <w:rsid w:val="001D4E81"/>
    <w:rPr>
      <w:rFonts w:ascii="Arial" w:hAnsi="Arial"/>
      <w:lang w:val="en-GB"/>
    </w:rPr>
  </w:style>
  <w:style w:type="character" w:customStyle="1" w:styleId="Heading8Char1">
    <w:name w:val="Heading 8 Char1"/>
    <w:rsid w:val="001D4E81"/>
    <w:rPr>
      <w:rFonts w:ascii="Arial" w:hAnsi="Arial"/>
      <w:sz w:val="36"/>
      <w:lang w:val="en-GB"/>
    </w:rPr>
  </w:style>
  <w:style w:type="character" w:customStyle="1" w:styleId="Heading9Char1">
    <w:name w:val="Heading 9 Char1"/>
    <w:rsid w:val="001D4E81"/>
    <w:rPr>
      <w:rFonts w:ascii="Arial" w:hAnsi="Arial"/>
      <w:sz w:val="36"/>
      <w:lang w:val="en-GB"/>
    </w:rPr>
  </w:style>
  <w:style w:type="character" w:customStyle="1" w:styleId="ListChar1">
    <w:name w:val="List Char1"/>
    <w:link w:val="List"/>
    <w:rsid w:val="001D4E81"/>
    <w:rPr>
      <w:rFonts w:ascii="Times New Roman" w:hAnsi="Times New Roman"/>
      <w:lang w:val="en-GB" w:eastAsia="en-US"/>
    </w:rPr>
  </w:style>
  <w:style w:type="character" w:customStyle="1" w:styleId="DocumentMapChar1">
    <w:name w:val="Document Map Char1"/>
    <w:uiPriority w:val="99"/>
    <w:semiHidden/>
    <w:rsid w:val="001D4E81"/>
    <w:rPr>
      <w:rFonts w:ascii="Tahoma" w:hAnsi="Tahoma"/>
      <w:lang w:val="en-GB" w:eastAsia="en-US"/>
    </w:rPr>
  </w:style>
  <w:style w:type="character" w:customStyle="1" w:styleId="BalloonTextChar1">
    <w:name w:val="Balloon Text Char1"/>
    <w:uiPriority w:val="99"/>
    <w:rsid w:val="001D4E81"/>
    <w:rPr>
      <w:rFonts w:ascii="Tahoma" w:hAnsi="Tahoma" w:cs="Tahoma"/>
      <w:sz w:val="16"/>
      <w:szCs w:val="16"/>
      <w:lang w:val="en-GB" w:eastAsia="en-GB" w:bidi="ar-SA"/>
    </w:rPr>
  </w:style>
  <w:style w:type="paragraph" w:customStyle="1" w:styleId="TAH8pt">
    <w:name w:val="TAH + 8 pt"/>
    <w:basedOn w:val="TAH"/>
    <w:rsid w:val="001D4E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1D4E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4E81"/>
    <w:rPr>
      <w:rFonts w:eastAsia="MS Gothic"/>
      <w:b/>
      <w:bCs/>
      <w:lang w:val="x-none" w:eastAsia="x-none"/>
    </w:rPr>
  </w:style>
  <w:style w:type="character" w:customStyle="1" w:styleId="PLBoldChar0">
    <w:name w:val="PL Bold Char"/>
    <w:link w:val="PLBold0"/>
    <w:rsid w:val="001D4E81"/>
    <w:rPr>
      <w:rFonts w:ascii="Courier New" w:eastAsia="MS Gothic" w:hAnsi="Courier New"/>
      <w:b/>
      <w:bCs/>
      <w:noProof/>
      <w:sz w:val="16"/>
      <w:lang w:val="x-none" w:eastAsia="x-none"/>
    </w:rPr>
  </w:style>
  <w:style w:type="character" w:customStyle="1" w:styleId="PLBoldChar">
    <w:name w:val="PL + Bold Char"/>
    <w:link w:val="PLBold"/>
    <w:rsid w:val="001D4E81"/>
    <w:rPr>
      <w:rFonts w:ascii="Courier New" w:hAnsi="Courier New"/>
      <w:b/>
      <w:noProof/>
      <w:sz w:val="16"/>
      <w:lang w:val="en-GB" w:eastAsia="ko-KR"/>
    </w:rPr>
  </w:style>
  <w:style w:type="paragraph" w:customStyle="1" w:styleId="numberedlist0">
    <w:name w:val="numbered list"/>
    <w:basedOn w:val="ListBullet"/>
    <w:rsid w:val="001D4E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1D4E81"/>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1D4E81"/>
    <w:rPr>
      <w:rFonts w:ascii="Times New Roman" w:hAnsi="Times New Roman"/>
      <w:lang w:val="en-GB" w:eastAsia="x-none"/>
    </w:rPr>
  </w:style>
  <w:style w:type="paragraph" w:customStyle="1" w:styleId="para">
    <w:name w:val="para"/>
    <w:basedOn w:val="Normal"/>
    <w:rsid w:val="001D4E8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1D4E81"/>
    <w:pPr>
      <w:tabs>
        <w:tab w:val="num" w:pos="2560"/>
      </w:tabs>
      <w:ind w:left="2560" w:hanging="357"/>
    </w:pPr>
    <w:rPr>
      <w:lang w:val="en-AU" w:eastAsia="ko-KR"/>
    </w:rPr>
  </w:style>
  <w:style w:type="paragraph" w:customStyle="1" w:styleId="b31">
    <w:name w:val="b3"/>
    <w:basedOn w:val="Normal"/>
    <w:rsid w:val="001D4E8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1D4E8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1D4E81"/>
    <w:pPr>
      <w:overflowPunct w:val="0"/>
      <w:autoSpaceDE w:val="0"/>
      <w:autoSpaceDN w:val="0"/>
      <w:ind w:left="851" w:hanging="284"/>
    </w:pPr>
    <w:rPr>
      <w:rFonts w:eastAsia="MS PGothic"/>
      <w:lang w:eastAsia="ja-JP"/>
    </w:rPr>
  </w:style>
  <w:style w:type="paragraph" w:customStyle="1" w:styleId="Revision2">
    <w:name w:val="Revision2"/>
    <w:hidden/>
    <w:semiHidden/>
    <w:rsid w:val="001D4E81"/>
    <w:rPr>
      <w:rFonts w:ascii="Times New Roman" w:eastAsia="MS Mincho" w:hAnsi="Times New Roman"/>
      <w:lang w:val="en-GB" w:eastAsia="en-US"/>
    </w:rPr>
  </w:style>
  <w:style w:type="character" w:customStyle="1" w:styleId="B3c">
    <w:name w:val="B3 c"/>
    <w:rsid w:val="001D4E81"/>
    <w:rPr>
      <w:lang w:val="en-GB" w:eastAsia="en-GB"/>
    </w:rPr>
  </w:style>
  <w:style w:type="paragraph" w:customStyle="1" w:styleId="AutoCorrect">
    <w:name w:val="AutoCorrect"/>
    <w:rsid w:val="001D4E81"/>
    <w:rPr>
      <w:rFonts w:ascii="Times New Roman" w:eastAsia="SimSun" w:hAnsi="Times New Roman"/>
      <w:sz w:val="24"/>
      <w:szCs w:val="24"/>
      <w:lang w:val="en-GB" w:eastAsia="ko-KR"/>
    </w:rPr>
  </w:style>
  <w:style w:type="paragraph" w:customStyle="1" w:styleId="PageXofY">
    <w:name w:val="Page X of Y"/>
    <w:rsid w:val="001D4E81"/>
    <w:rPr>
      <w:rFonts w:ascii="Times New Roman" w:eastAsia="SimSun" w:hAnsi="Times New Roman"/>
      <w:sz w:val="24"/>
      <w:szCs w:val="24"/>
      <w:lang w:val="en-GB" w:eastAsia="ko-KR"/>
    </w:rPr>
  </w:style>
  <w:style w:type="paragraph" w:customStyle="1" w:styleId="Createdby">
    <w:name w:val="Created by"/>
    <w:rsid w:val="001D4E81"/>
    <w:rPr>
      <w:rFonts w:ascii="Times New Roman" w:eastAsia="SimSun" w:hAnsi="Times New Roman"/>
      <w:sz w:val="24"/>
      <w:szCs w:val="24"/>
      <w:lang w:val="en-GB" w:eastAsia="ko-KR"/>
    </w:rPr>
  </w:style>
  <w:style w:type="paragraph" w:customStyle="1" w:styleId="Createdon">
    <w:name w:val="Created on"/>
    <w:rsid w:val="001D4E81"/>
    <w:rPr>
      <w:rFonts w:ascii="Times New Roman" w:eastAsia="SimSun" w:hAnsi="Times New Roman"/>
      <w:sz w:val="24"/>
      <w:szCs w:val="24"/>
      <w:lang w:val="en-GB" w:eastAsia="ko-KR"/>
    </w:rPr>
  </w:style>
  <w:style w:type="paragraph" w:customStyle="1" w:styleId="Filenameandpath">
    <w:name w:val="Filename and path"/>
    <w:rsid w:val="001D4E81"/>
    <w:rPr>
      <w:rFonts w:ascii="Times New Roman" w:eastAsia="SimSun" w:hAnsi="Times New Roman"/>
      <w:sz w:val="24"/>
      <w:szCs w:val="24"/>
      <w:lang w:val="en-GB" w:eastAsia="ko-KR"/>
    </w:rPr>
  </w:style>
  <w:style w:type="paragraph" w:customStyle="1" w:styleId="AuthorPageDate">
    <w:name w:val="Author  Page #  Date"/>
    <w:rsid w:val="001D4E81"/>
    <w:rPr>
      <w:rFonts w:ascii="Times New Roman" w:eastAsia="SimSun" w:hAnsi="Times New Roman"/>
      <w:sz w:val="24"/>
      <w:szCs w:val="24"/>
      <w:lang w:val="en-GB" w:eastAsia="ko-KR"/>
    </w:rPr>
  </w:style>
  <w:style w:type="paragraph" w:customStyle="1" w:styleId="ConfidentialPageDate">
    <w:name w:val="Confidential  Page #  Date"/>
    <w:rsid w:val="001D4E81"/>
    <w:rPr>
      <w:rFonts w:ascii="Times New Roman" w:eastAsia="SimSun" w:hAnsi="Times New Roman"/>
      <w:sz w:val="24"/>
      <w:szCs w:val="24"/>
      <w:lang w:val="en-GB" w:eastAsia="ko-KR"/>
    </w:rPr>
  </w:style>
  <w:style w:type="paragraph" w:customStyle="1" w:styleId="Data">
    <w:name w:val="Data"/>
    <w:basedOn w:val="Normal"/>
    <w:rsid w:val="001D4E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D4E8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1D4E81"/>
    <w:rPr>
      <w:rFonts w:ascii="Times New Roman" w:eastAsia="Batang" w:hAnsi="Times New Roman"/>
      <w:lang w:val="en-GB" w:eastAsia="en-US"/>
    </w:rPr>
  </w:style>
  <w:style w:type="paragraph" w:customStyle="1" w:styleId="Arial">
    <w:name w:val="Arial"/>
    <w:basedOn w:val="Normal"/>
    <w:rsid w:val="001D4E81"/>
    <w:pPr>
      <w:tabs>
        <w:tab w:val="right" w:pos="9639"/>
      </w:tabs>
    </w:pPr>
    <w:rPr>
      <w:rFonts w:eastAsia="Batang"/>
      <w:b/>
      <w:bCs/>
      <w:lang w:val="fr-FR" w:eastAsia="en-GB"/>
    </w:rPr>
  </w:style>
  <w:style w:type="character" w:customStyle="1" w:styleId="fontstyle01">
    <w:name w:val="fontstyle01"/>
    <w:rsid w:val="001D4E81"/>
    <w:rPr>
      <w:rFonts w:ascii="Times-Roman" w:hAnsi="Times-Roman" w:hint="default"/>
      <w:b w:val="0"/>
      <w:bCs w:val="0"/>
      <w:i w:val="0"/>
      <w:iCs w:val="0"/>
      <w:color w:val="000000"/>
      <w:sz w:val="20"/>
      <w:szCs w:val="20"/>
    </w:rPr>
  </w:style>
  <w:style w:type="paragraph" w:customStyle="1" w:styleId="3">
    <w:name w:val="修订3"/>
    <w:hidden/>
    <w:semiHidden/>
    <w:rsid w:val="001D4E81"/>
    <w:rPr>
      <w:rFonts w:ascii="Times New Roman" w:eastAsia="Batang" w:hAnsi="Times New Roman"/>
      <w:lang w:val="en-GB" w:eastAsia="en-US"/>
    </w:rPr>
  </w:style>
  <w:style w:type="paragraph" w:customStyle="1" w:styleId="22">
    <w:name w:val="수정2"/>
    <w:hidden/>
    <w:semiHidden/>
    <w:rsid w:val="001D4E81"/>
    <w:rPr>
      <w:rFonts w:ascii="Times New Roman" w:eastAsia="Batang" w:hAnsi="Times New Roman"/>
      <w:lang w:val="en-GB" w:eastAsia="en-US"/>
    </w:rPr>
  </w:style>
  <w:style w:type="paragraph" w:customStyle="1" w:styleId="91">
    <w:name w:val="目录 91"/>
    <w:basedOn w:val="TOC8"/>
    <w:rsid w:val="001D4E8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4E81"/>
    <w:rPr>
      <w:lang w:val="en-GB" w:eastAsia="x-none"/>
    </w:rPr>
  </w:style>
  <w:style w:type="character" w:customStyle="1" w:styleId="CommentSubjectChar1">
    <w:name w:val="Comment Subject Char1"/>
    <w:uiPriority w:val="99"/>
    <w:rsid w:val="001D4E81"/>
    <w:rPr>
      <w:b/>
      <w:bCs/>
      <w:lang w:val="en-GB" w:eastAsia="x-none"/>
    </w:rPr>
  </w:style>
  <w:style w:type="paragraph" w:customStyle="1" w:styleId="MO">
    <w:name w:val="MO"/>
    <w:basedOn w:val="Normal"/>
    <w:qFormat/>
    <w:rsid w:val="001D4E8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4E81"/>
    <w:rPr>
      <w:sz w:val="28"/>
      <w:lang w:val="en-GB" w:eastAsia="en-US"/>
    </w:rPr>
  </w:style>
  <w:style w:type="paragraph" w:customStyle="1" w:styleId="Char1">
    <w:name w:val="Char1"/>
    <w:semiHidden/>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4E81"/>
    <w:rPr>
      <w:sz w:val="28"/>
      <w:lang w:val="en-GB" w:eastAsia="en-US"/>
    </w:rPr>
  </w:style>
  <w:style w:type="character" w:customStyle="1" w:styleId="mediumtext1">
    <w:name w:val="medium_text1"/>
    <w:rsid w:val="001D4E81"/>
    <w:rPr>
      <w:sz w:val="18"/>
      <w:szCs w:val="18"/>
    </w:rPr>
  </w:style>
  <w:style w:type="character" w:customStyle="1" w:styleId="shorttext1">
    <w:name w:val="short_text1"/>
    <w:rsid w:val="001D4E81"/>
    <w:rPr>
      <w:sz w:val="29"/>
      <w:szCs w:val="29"/>
    </w:rPr>
  </w:style>
  <w:style w:type="paragraph" w:customStyle="1" w:styleId="TableEntry0">
    <w:name w:val="Table Entry"/>
    <w:basedOn w:val="Normal"/>
    <w:next w:val="Normal"/>
    <w:rsid w:val="001D4E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1D4E8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1D4E8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1D4E81"/>
    <w:rPr>
      <w:color w:val="FF0000"/>
      <w:lang w:val="en-GB" w:eastAsia="en-US" w:bidi="ar-SA"/>
    </w:rPr>
  </w:style>
  <w:style w:type="paragraph" w:customStyle="1" w:styleId="msolistparagraph0">
    <w:name w:val="msolistparagraph"/>
    <w:basedOn w:val="Normal"/>
    <w:rsid w:val="001D4E8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D4E8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1D4E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4E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4E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4E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4E81"/>
    <w:rPr>
      <w:rFonts w:ascii="Arial" w:hAnsi="Arial"/>
      <w:sz w:val="28"/>
      <w:lang w:val="en-GB"/>
    </w:rPr>
  </w:style>
  <w:style w:type="character" w:customStyle="1" w:styleId="CharChar261">
    <w:name w:val="Char Char261"/>
    <w:rsid w:val="001D4E81"/>
    <w:rPr>
      <w:rFonts w:ascii="Arial" w:hAnsi="Arial"/>
      <w:lang w:val="en-GB"/>
    </w:rPr>
  </w:style>
  <w:style w:type="character" w:customStyle="1" w:styleId="CharChar22">
    <w:name w:val="Char Char22"/>
    <w:rsid w:val="001D4E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4E81"/>
    <w:rPr>
      <w:rFonts w:ascii="Times New Roman" w:hAnsi="Times New Roman"/>
      <w:lang w:val="en-GB"/>
    </w:rPr>
  </w:style>
  <w:style w:type="paragraph" w:customStyle="1" w:styleId="30mm">
    <w:name w:val="段落フォント + 左 :  30 mm"/>
    <w:aliases w:val="ぶら下げインデント :  2.81 字"/>
    <w:basedOn w:val="B2"/>
    <w:rsid w:val="001D4E81"/>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1D4E8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1D4E81"/>
    <w:rPr>
      <w:rFonts w:ascii="Arial" w:eastAsia="MS Mincho" w:hAnsi="Arial" w:cs="Arial"/>
      <w:sz w:val="28"/>
      <w:szCs w:val="28"/>
      <w:lang w:val="en-GB" w:eastAsia="ja-JP"/>
    </w:rPr>
  </w:style>
  <w:style w:type="paragraph" w:customStyle="1" w:styleId="Arial0">
    <w:name w:val="標準 + Arial"/>
    <w:aliases w:val="左 :  1.8 mm,段落後 :  0 pt"/>
    <w:basedOn w:val="Normal"/>
    <w:rsid w:val="001D4E81"/>
    <w:rPr>
      <w:rFonts w:ascii="Arial" w:eastAsia="MS Mincho" w:hAnsi="Arial"/>
      <w:noProof/>
      <w:lang w:eastAsia="ja-JP"/>
    </w:rPr>
  </w:style>
  <w:style w:type="paragraph" w:customStyle="1" w:styleId="H60">
    <w:name w:val="H6 + 左侧:  0 厘米"/>
    <w:aliases w:val="首行缩进:  0 厘H6米"/>
    <w:basedOn w:val="H6"/>
    <w:rsid w:val="001D4E81"/>
    <w:pPr>
      <w:ind w:left="0" w:firstLine="0"/>
    </w:pPr>
    <w:rPr>
      <w:rFonts w:eastAsia="SimSun"/>
      <w:lang w:eastAsia="zh-CN"/>
    </w:rPr>
  </w:style>
  <w:style w:type="paragraph" w:customStyle="1" w:styleId="15">
    <w:name w:val="列出段落1"/>
    <w:basedOn w:val="Normal"/>
    <w:qFormat/>
    <w:rsid w:val="001D4E8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4E81"/>
    <w:rPr>
      <w:rFonts w:ascii="Times New Roman" w:eastAsia="SimSun" w:hAnsi="Times New Roman"/>
      <w:lang w:val="en-GB" w:eastAsia="en-US"/>
    </w:rPr>
  </w:style>
  <w:style w:type="character" w:customStyle="1" w:styleId="CharChar18">
    <w:name w:val="Char Char18"/>
    <w:rsid w:val="001D4E81"/>
    <w:rPr>
      <w:rFonts w:ascii="Arial" w:hAnsi="Arial"/>
      <w:lang w:eastAsia="en-US"/>
    </w:rPr>
  </w:style>
  <w:style w:type="character" w:customStyle="1" w:styleId="CharChar171">
    <w:name w:val="Char Char171"/>
    <w:rsid w:val="001D4E81"/>
    <w:rPr>
      <w:rFonts w:ascii="Arial" w:hAnsi="Arial"/>
      <w:sz w:val="36"/>
      <w:lang w:eastAsia="en-US"/>
    </w:rPr>
  </w:style>
  <w:style w:type="paragraph" w:styleId="BodyTextIndent3">
    <w:name w:val="Body Text Indent 3"/>
    <w:basedOn w:val="Normal"/>
    <w:link w:val="BodyTextIndent3Char"/>
    <w:rsid w:val="001D4E8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1D4E81"/>
    <w:rPr>
      <w:rFonts w:ascii="Times New Roman" w:hAnsi="Times New Roman"/>
      <w:lang w:val="x-none" w:eastAsia="ja-JP"/>
    </w:rPr>
  </w:style>
  <w:style w:type="paragraph" w:customStyle="1" w:styleId="TabList">
    <w:name w:val="TabList"/>
    <w:basedOn w:val="Normal"/>
    <w:rsid w:val="001D4E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1D4E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1D4E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D4E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D4E81"/>
    <w:rPr>
      <w:rFonts w:ascii="Arial" w:hAnsi="Arial"/>
      <w:sz w:val="24"/>
      <w:lang w:val="en-GB" w:eastAsia="ja-JP" w:bidi="ar-SA"/>
    </w:rPr>
  </w:style>
  <w:style w:type="character" w:customStyle="1" w:styleId="FigureCaption1">
    <w:name w:val="Figure Caption1"/>
    <w:aliases w:val="fc Char1,Figure Caption Char Char"/>
    <w:rsid w:val="001D4E81"/>
    <w:rPr>
      <w:rFonts w:ascii="Arial" w:eastAsia="????" w:hAnsi="Arial" w:cs="Arial"/>
      <w:color w:val="0000FF"/>
      <w:kern w:val="2"/>
      <w:lang w:val="en-US" w:eastAsia="en-US" w:bidi="ar-SA"/>
    </w:rPr>
  </w:style>
  <w:style w:type="character" w:customStyle="1" w:styleId="H1">
    <w:name w:val="H1_"/>
    <w:rsid w:val="001D4E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4E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4E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4E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4E81"/>
    <w:rPr>
      <w:rFonts w:ascii="Arial" w:eastAsia="MS Mincho" w:hAnsi="Arial"/>
      <w:sz w:val="22"/>
      <w:lang w:val="en-GB" w:eastAsia="en-US" w:bidi="ar-SA"/>
    </w:rPr>
  </w:style>
  <w:style w:type="character" w:customStyle="1" w:styleId="T1Car">
    <w:name w:val="T1 Car"/>
    <w:aliases w:val="Header 6 Car Car"/>
    <w:rsid w:val="001D4E81"/>
    <w:rPr>
      <w:rFonts w:ascii="Arial" w:eastAsia="MS Mincho" w:hAnsi="Arial"/>
      <w:lang w:val="en-GB" w:eastAsia="en-US" w:bidi="ar-SA"/>
    </w:rPr>
  </w:style>
  <w:style w:type="character" w:customStyle="1" w:styleId="CarCar4">
    <w:name w:val="Car Car4"/>
    <w:rsid w:val="001D4E81"/>
    <w:rPr>
      <w:rFonts w:ascii="Arial" w:eastAsia="MS Mincho" w:hAnsi="Arial"/>
      <w:lang w:val="en-GB" w:eastAsia="en-US" w:bidi="ar-SA"/>
    </w:rPr>
  </w:style>
  <w:style w:type="character" w:customStyle="1" w:styleId="CarCar8">
    <w:name w:val="Car Car8"/>
    <w:rsid w:val="001D4E81"/>
    <w:rPr>
      <w:rFonts w:ascii="Arial" w:eastAsia="MS Mincho" w:hAnsi="Arial"/>
      <w:sz w:val="36"/>
      <w:lang w:val="en-GB" w:eastAsia="en-US" w:bidi="ar-SA"/>
    </w:rPr>
  </w:style>
  <w:style w:type="character" w:customStyle="1" w:styleId="CarCar3">
    <w:name w:val="Car Car3"/>
    <w:rsid w:val="001D4E81"/>
    <w:rPr>
      <w:rFonts w:ascii="Arial" w:eastAsia="MS Mincho" w:hAnsi="Arial"/>
      <w:sz w:val="36"/>
      <w:lang w:val="en-GB" w:eastAsia="en-US" w:bidi="ar-SA"/>
    </w:rPr>
  </w:style>
  <w:style w:type="character" w:customStyle="1" w:styleId="CarCar7">
    <w:name w:val="Car Car7"/>
    <w:rsid w:val="001D4E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4E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4E81"/>
    <w:rPr>
      <w:b/>
      <w:lang w:val="en-GB" w:eastAsia="ja-JP" w:bidi="ar-SA"/>
    </w:rPr>
  </w:style>
  <w:style w:type="character" w:customStyle="1" w:styleId="CarCar6">
    <w:name w:val="Car Car6"/>
    <w:rsid w:val="001D4E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4E81"/>
    <w:rPr>
      <w:lang w:val="en-GB" w:eastAsia="ja-JP" w:bidi="ar-SA"/>
    </w:rPr>
  </w:style>
  <w:style w:type="character" w:customStyle="1" w:styleId="CarCar2">
    <w:name w:val="Car Car2"/>
    <w:rsid w:val="001D4E81"/>
    <w:rPr>
      <w:rFonts w:eastAsia="MS Mincho"/>
      <w:lang w:val="en-GB" w:eastAsia="ja-JP" w:bidi="ar-SA"/>
    </w:rPr>
  </w:style>
  <w:style w:type="character" w:customStyle="1" w:styleId="CarCar9">
    <w:name w:val="Car Car9"/>
    <w:rsid w:val="001D4E81"/>
    <w:rPr>
      <w:rFonts w:ascii="Arial" w:hAnsi="Arial"/>
      <w:lang w:val="en-GB" w:eastAsia="ja-JP" w:bidi="ar-SA"/>
    </w:rPr>
  </w:style>
  <w:style w:type="character" w:customStyle="1" w:styleId="CarCar10">
    <w:name w:val="Car Car10"/>
    <w:rsid w:val="001D4E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4E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4E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4E81"/>
    <w:rPr>
      <w:rFonts w:ascii="Arial" w:hAnsi="Arial"/>
      <w:sz w:val="28"/>
      <w:lang w:val="en-GB" w:eastAsia="ja-JP" w:bidi="ar-SA"/>
    </w:rPr>
  </w:style>
  <w:style w:type="paragraph" w:customStyle="1" w:styleId="LD1">
    <w:name w:val="LD 1"/>
    <w:basedOn w:val="Normal"/>
    <w:rsid w:val="001D4E8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1D4E81"/>
  </w:style>
  <w:style w:type="character" w:customStyle="1" w:styleId="WW-Absatz-Standardschriftart">
    <w:name w:val="WW-Absatz-Standardschriftart"/>
    <w:rsid w:val="001D4E81"/>
  </w:style>
  <w:style w:type="character" w:customStyle="1" w:styleId="WW8Num1z0">
    <w:name w:val="WW8Num1z0"/>
    <w:rsid w:val="001D4E81"/>
    <w:rPr>
      <w:rFonts w:ascii="Symbol" w:hAnsi="Symbol"/>
    </w:rPr>
  </w:style>
  <w:style w:type="character" w:customStyle="1" w:styleId="WW8Num5z0">
    <w:name w:val="WW8Num5z0"/>
    <w:rsid w:val="001D4E81"/>
    <w:rPr>
      <w:rFonts w:ascii="Times New Roman" w:eastAsia="MS Mincho" w:hAnsi="Times New Roman" w:cs="Times New Roman"/>
    </w:rPr>
  </w:style>
  <w:style w:type="character" w:customStyle="1" w:styleId="WW8Num5z1">
    <w:name w:val="WW8Num5z1"/>
    <w:rsid w:val="001D4E81"/>
    <w:rPr>
      <w:rFonts w:ascii="Courier New" w:hAnsi="Courier New" w:cs="Courier New"/>
    </w:rPr>
  </w:style>
  <w:style w:type="character" w:customStyle="1" w:styleId="WW8Num5z2">
    <w:name w:val="WW8Num5z2"/>
    <w:rsid w:val="001D4E81"/>
    <w:rPr>
      <w:rFonts w:ascii="Wingdings" w:hAnsi="Wingdings"/>
    </w:rPr>
  </w:style>
  <w:style w:type="character" w:customStyle="1" w:styleId="WW8Num5z3">
    <w:name w:val="WW8Num5z3"/>
    <w:rsid w:val="001D4E81"/>
    <w:rPr>
      <w:rFonts w:ascii="Symbol" w:hAnsi="Symbol"/>
    </w:rPr>
  </w:style>
  <w:style w:type="character" w:customStyle="1" w:styleId="WW8Num6z0">
    <w:name w:val="WW8Num6z0"/>
    <w:rsid w:val="001D4E81"/>
    <w:rPr>
      <w:rFonts w:ascii="Arial" w:eastAsia="MS Mincho" w:hAnsi="Arial" w:cs="Arial"/>
    </w:rPr>
  </w:style>
  <w:style w:type="character" w:customStyle="1" w:styleId="WW8Num6z1">
    <w:name w:val="WW8Num6z1"/>
    <w:rsid w:val="001D4E81"/>
    <w:rPr>
      <w:rFonts w:ascii="Courier New" w:hAnsi="Courier New" w:cs="Courier New"/>
    </w:rPr>
  </w:style>
  <w:style w:type="character" w:customStyle="1" w:styleId="WW8Num6z2">
    <w:name w:val="WW8Num6z2"/>
    <w:rsid w:val="001D4E81"/>
    <w:rPr>
      <w:rFonts w:ascii="Wingdings" w:hAnsi="Wingdings"/>
    </w:rPr>
  </w:style>
  <w:style w:type="character" w:customStyle="1" w:styleId="WW8Num6z3">
    <w:name w:val="WW8Num6z3"/>
    <w:rsid w:val="001D4E81"/>
    <w:rPr>
      <w:rFonts w:ascii="Symbol" w:hAnsi="Symbol"/>
    </w:rPr>
  </w:style>
  <w:style w:type="character" w:customStyle="1" w:styleId="WW8Num9z0">
    <w:name w:val="WW8Num9z0"/>
    <w:rsid w:val="001D4E81"/>
    <w:rPr>
      <w:rFonts w:ascii="Times New Roman" w:eastAsia="MS Mincho" w:hAnsi="Times New Roman" w:cs="Times New Roman"/>
    </w:rPr>
  </w:style>
  <w:style w:type="character" w:customStyle="1" w:styleId="WW8Num9z1">
    <w:name w:val="WW8Num9z1"/>
    <w:rsid w:val="001D4E81"/>
    <w:rPr>
      <w:rFonts w:ascii="Courier New" w:hAnsi="Courier New" w:cs="Courier New"/>
    </w:rPr>
  </w:style>
  <w:style w:type="character" w:customStyle="1" w:styleId="WW8Num9z2">
    <w:name w:val="WW8Num9z2"/>
    <w:rsid w:val="001D4E81"/>
    <w:rPr>
      <w:rFonts w:ascii="Wingdings" w:hAnsi="Wingdings"/>
    </w:rPr>
  </w:style>
  <w:style w:type="character" w:customStyle="1" w:styleId="WW8Num9z3">
    <w:name w:val="WW8Num9z3"/>
    <w:rsid w:val="001D4E81"/>
    <w:rPr>
      <w:rFonts w:ascii="Symbol" w:hAnsi="Symbol"/>
    </w:rPr>
  </w:style>
  <w:style w:type="character" w:customStyle="1" w:styleId="WW8Num11z0">
    <w:name w:val="WW8Num11z0"/>
    <w:rsid w:val="001D4E81"/>
    <w:rPr>
      <w:rFonts w:ascii="Times New Roman" w:eastAsia="MS Mincho" w:hAnsi="Times New Roman" w:cs="Times New Roman"/>
    </w:rPr>
  </w:style>
  <w:style w:type="character" w:customStyle="1" w:styleId="WW8Num11z1">
    <w:name w:val="WW8Num11z1"/>
    <w:rsid w:val="001D4E81"/>
    <w:rPr>
      <w:rFonts w:ascii="Courier New" w:hAnsi="Courier New" w:cs="Courier New"/>
    </w:rPr>
  </w:style>
  <w:style w:type="character" w:customStyle="1" w:styleId="WW8Num11z2">
    <w:name w:val="WW8Num11z2"/>
    <w:rsid w:val="001D4E81"/>
    <w:rPr>
      <w:rFonts w:ascii="Wingdings" w:hAnsi="Wingdings"/>
    </w:rPr>
  </w:style>
  <w:style w:type="character" w:customStyle="1" w:styleId="WW8Num11z3">
    <w:name w:val="WW8Num11z3"/>
    <w:rsid w:val="001D4E81"/>
    <w:rPr>
      <w:rFonts w:ascii="Symbol" w:hAnsi="Symbol"/>
    </w:rPr>
  </w:style>
  <w:style w:type="character" w:customStyle="1" w:styleId="WW8Num15z0">
    <w:name w:val="WW8Num15z0"/>
    <w:rsid w:val="001D4E81"/>
    <w:rPr>
      <w:rFonts w:ascii="Times New Roman" w:eastAsia="Times New Roman" w:hAnsi="Times New Roman" w:cs="Times New Roman"/>
    </w:rPr>
  </w:style>
  <w:style w:type="character" w:customStyle="1" w:styleId="WW8Num15z1">
    <w:name w:val="WW8Num15z1"/>
    <w:rsid w:val="001D4E81"/>
    <w:rPr>
      <w:rFonts w:ascii="Courier New" w:hAnsi="Courier New" w:cs="Courier New"/>
    </w:rPr>
  </w:style>
  <w:style w:type="character" w:customStyle="1" w:styleId="WW8Num15z2">
    <w:name w:val="WW8Num15z2"/>
    <w:rsid w:val="001D4E81"/>
    <w:rPr>
      <w:rFonts w:ascii="Wingdings" w:hAnsi="Wingdings"/>
    </w:rPr>
  </w:style>
  <w:style w:type="character" w:customStyle="1" w:styleId="WW8Num15z3">
    <w:name w:val="WW8Num15z3"/>
    <w:rsid w:val="001D4E81"/>
    <w:rPr>
      <w:rFonts w:ascii="Symbol" w:hAnsi="Symbol"/>
    </w:rPr>
  </w:style>
  <w:style w:type="character" w:customStyle="1" w:styleId="WW8Num16z0">
    <w:name w:val="WW8Num16z0"/>
    <w:rsid w:val="001D4E81"/>
    <w:rPr>
      <w:rFonts w:ascii="Times New Roman" w:eastAsia="MS Mincho" w:hAnsi="Times New Roman" w:cs="Times New Roman"/>
    </w:rPr>
  </w:style>
  <w:style w:type="character" w:customStyle="1" w:styleId="WW8Num16z1">
    <w:name w:val="WW8Num16z1"/>
    <w:rsid w:val="001D4E81"/>
    <w:rPr>
      <w:rFonts w:ascii="Courier New" w:hAnsi="Courier New" w:cs="Courier New"/>
    </w:rPr>
  </w:style>
  <w:style w:type="character" w:customStyle="1" w:styleId="WW8Num16z2">
    <w:name w:val="WW8Num16z2"/>
    <w:rsid w:val="001D4E81"/>
    <w:rPr>
      <w:rFonts w:ascii="Wingdings" w:hAnsi="Wingdings"/>
    </w:rPr>
  </w:style>
  <w:style w:type="character" w:customStyle="1" w:styleId="WW8Num16z3">
    <w:name w:val="WW8Num16z3"/>
    <w:rsid w:val="001D4E81"/>
    <w:rPr>
      <w:rFonts w:ascii="Symbol" w:hAnsi="Symbol"/>
    </w:rPr>
  </w:style>
  <w:style w:type="character" w:customStyle="1" w:styleId="WW8Num18z0">
    <w:name w:val="WW8Num18z0"/>
    <w:rsid w:val="001D4E81"/>
    <w:rPr>
      <w:rFonts w:ascii="Times New Roman" w:eastAsia="Times New Roman" w:hAnsi="Times New Roman" w:cs="Times New Roman"/>
    </w:rPr>
  </w:style>
  <w:style w:type="character" w:customStyle="1" w:styleId="WW8Num18z1">
    <w:name w:val="WW8Num18z1"/>
    <w:rsid w:val="001D4E81"/>
    <w:rPr>
      <w:rFonts w:ascii="Courier New" w:hAnsi="Courier New" w:cs="Courier New"/>
    </w:rPr>
  </w:style>
  <w:style w:type="character" w:customStyle="1" w:styleId="WW8Num18z2">
    <w:name w:val="WW8Num18z2"/>
    <w:rsid w:val="001D4E81"/>
    <w:rPr>
      <w:rFonts w:ascii="Wingdings" w:hAnsi="Wingdings"/>
    </w:rPr>
  </w:style>
  <w:style w:type="character" w:customStyle="1" w:styleId="WW8Num18z3">
    <w:name w:val="WW8Num18z3"/>
    <w:rsid w:val="001D4E81"/>
    <w:rPr>
      <w:rFonts w:ascii="Symbol" w:hAnsi="Symbol"/>
    </w:rPr>
  </w:style>
  <w:style w:type="character" w:customStyle="1" w:styleId="WW8Num19z0">
    <w:name w:val="WW8Num19z0"/>
    <w:rsid w:val="001D4E81"/>
    <w:rPr>
      <w:rFonts w:ascii="Times New Roman" w:eastAsia="MS Mincho" w:hAnsi="Times New Roman" w:cs="Times New Roman"/>
    </w:rPr>
  </w:style>
  <w:style w:type="character" w:customStyle="1" w:styleId="WW8Num19z1">
    <w:name w:val="WW8Num19z1"/>
    <w:rsid w:val="001D4E81"/>
    <w:rPr>
      <w:rFonts w:ascii="Wingdings" w:hAnsi="Wingdings"/>
    </w:rPr>
  </w:style>
  <w:style w:type="character" w:customStyle="1" w:styleId="WW8Num25z0">
    <w:name w:val="WW8Num25z0"/>
    <w:rsid w:val="001D4E81"/>
    <w:rPr>
      <w:rFonts w:ascii="Arial" w:eastAsia="SimSun" w:hAnsi="Arial" w:cs="Arial"/>
    </w:rPr>
  </w:style>
  <w:style w:type="character" w:customStyle="1" w:styleId="WW8Num25z1">
    <w:name w:val="WW8Num25z1"/>
    <w:rsid w:val="001D4E81"/>
    <w:rPr>
      <w:rFonts w:ascii="Wingdings" w:hAnsi="Wingdings"/>
    </w:rPr>
  </w:style>
  <w:style w:type="character" w:customStyle="1" w:styleId="WW8Num28z0">
    <w:name w:val="WW8Num28z0"/>
    <w:rsid w:val="001D4E81"/>
    <w:rPr>
      <w:rFonts w:ascii="Times New Roman" w:eastAsia="MS Mincho" w:hAnsi="Times New Roman" w:cs="Times New Roman"/>
    </w:rPr>
  </w:style>
  <w:style w:type="character" w:customStyle="1" w:styleId="WW8Num28z1">
    <w:name w:val="WW8Num28z1"/>
    <w:rsid w:val="001D4E81"/>
    <w:rPr>
      <w:rFonts w:ascii="Courier New" w:hAnsi="Courier New" w:cs="Courier New"/>
    </w:rPr>
  </w:style>
  <w:style w:type="character" w:customStyle="1" w:styleId="WW8Num28z2">
    <w:name w:val="WW8Num28z2"/>
    <w:rsid w:val="001D4E81"/>
    <w:rPr>
      <w:rFonts w:ascii="Wingdings" w:hAnsi="Wingdings"/>
    </w:rPr>
  </w:style>
  <w:style w:type="character" w:customStyle="1" w:styleId="WW8Num28z3">
    <w:name w:val="WW8Num28z3"/>
    <w:rsid w:val="001D4E81"/>
    <w:rPr>
      <w:rFonts w:ascii="Symbol" w:hAnsi="Symbol"/>
    </w:rPr>
  </w:style>
  <w:style w:type="character" w:customStyle="1" w:styleId="WW8Num32z0">
    <w:name w:val="WW8Num32z0"/>
    <w:rsid w:val="001D4E81"/>
    <w:rPr>
      <w:rFonts w:ascii="Times New Roman" w:eastAsia="Times New Roman" w:hAnsi="Times New Roman" w:cs="Times New Roman"/>
    </w:rPr>
  </w:style>
  <w:style w:type="character" w:customStyle="1" w:styleId="WW8Num32z1">
    <w:name w:val="WW8Num32z1"/>
    <w:rsid w:val="001D4E81"/>
    <w:rPr>
      <w:rFonts w:ascii="Courier New" w:hAnsi="Courier New" w:cs="Courier New"/>
    </w:rPr>
  </w:style>
  <w:style w:type="character" w:customStyle="1" w:styleId="WW8Num32z2">
    <w:name w:val="WW8Num32z2"/>
    <w:rsid w:val="001D4E81"/>
    <w:rPr>
      <w:rFonts w:ascii="Wingdings" w:hAnsi="Wingdings"/>
    </w:rPr>
  </w:style>
  <w:style w:type="character" w:customStyle="1" w:styleId="WW8Num32z3">
    <w:name w:val="WW8Num32z3"/>
    <w:rsid w:val="001D4E81"/>
    <w:rPr>
      <w:rFonts w:ascii="Symbol" w:hAnsi="Symbol"/>
    </w:rPr>
  </w:style>
  <w:style w:type="character" w:customStyle="1" w:styleId="WW8Num34z0">
    <w:name w:val="WW8Num34z0"/>
    <w:rsid w:val="001D4E81"/>
    <w:rPr>
      <w:rFonts w:ascii="Times New Roman" w:eastAsia="SimSun" w:hAnsi="Times New Roman" w:cs="Times New Roman"/>
    </w:rPr>
  </w:style>
  <w:style w:type="character" w:customStyle="1" w:styleId="WW8Num34z1">
    <w:name w:val="WW8Num34z1"/>
    <w:rsid w:val="001D4E81"/>
    <w:rPr>
      <w:rFonts w:ascii="Wingdings" w:hAnsi="Wingdings"/>
    </w:rPr>
  </w:style>
  <w:style w:type="character" w:customStyle="1" w:styleId="WW8Num35z0">
    <w:name w:val="WW8Num35z0"/>
    <w:rsid w:val="001D4E81"/>
    <w:rPr>
      <w:rFonts w:ascii="Times New Roman" w:eastAsia="SimSun" w:hAnsi="Times New Roman" w:cs="Times New Roman"/>
    </w:rPr>
  </w:style>
  <w:style w:type="character" w:customStyle="1" w:styleId="WW8Num35z1">
    <w:name w:val="WW8Num35z1"/>
    <w:rsid w:val="001D4E81"/>
    <w:rPr>
      <w:rFonts w:ascii="Wingdings" w:hAnsi="Wingdings"/>
    </w:rPr>
  </w:style>
  <w:style w:type="character" w:customStyle="1" w:styleId="WW8Num36z0">
    <w:name w:val="WW8Num36z0"/>
    <w:rsid w:val="001D4E81"/>
    <w:rPr>
      <w:rFonts w:ascii="Times New Roman" w:eastAsia="SimSun" w:hAnsi="Times New Roman" w:cs="Times New Roman"/>
    </w:rPr>
  </w:style>
  <w:style w:type="character" w:customStyle="1" w:styleId="WW8Num36z1">
    <w:name w:val="WW8Num36z1"/>
    <w:rsid w:val="001D4E81"/>
    <w:rPr>
      <w:rFonts w:ascii="Wingdings" w:hAnsi="Wingdings"/>
    </w:rPr>
  </w:style>
  <w:style w:type="character" w:customStyle="1" w:styleId="WW8Num39z0">
    <w:name w:val="WW8Num39z0"/>
    <w:rsid w:val="001D4E81"/>
    <w:rPr>
      <w:rFonts w:ascii="Times New Roman" w:eastAsia="SimSun" w:hAnsi="Times New Roman" w:cs="Times New Roman"/>
    </w:rPr>
  </w:style>
  <w:style w:type="character" w:customStyle="1" w:styleId="WW8Num39z1">
    <w:name w:val="WW8Num39z1"/>
    <w:rsid w:val="001D4E81"/>
    <w:rPr>
      <w:rFonts w:ascii="Wingdings" w:hAnsi="Wingdings"/>
    </w:rPr>
  </w:style>
  <w:style w:type="character" w:customStyle="1" w:styleId="WW8NumSt1z0">
    <w:name w:val="WW8NumSt1z0"/>
    <w:rsid w:val="001D4E81"/>
    <w:rPr>
      <w:rFonts w:ascii="Symbol" w:hAnsi="Symbol"/>
    </w:rPr>
  </w:style>
  <w:style w:type="character" w:customStyle="1" w:styleId="WW8NumSt18z0">
    <w:name w:val="WW8NumSt18z0"/>
    <w:rsid w:val="001D4E81"/>
    <w:rPr>
      <w:rFonts w:ascii="Geneva" w:hAnsi="Geneva"/>
    </w:rPr>
  </w:style>
  <w:style w:type="character" w:customStyle="1" w:styleId="a4">
    <w:name w:val="段落フォント"/>
    <w:rsid w:val="001D4E81"/>
  </w:style>
  <w:style w:type="character" w:customStyle="1" w:styleId="a5">
    <w:name w:val="脚注番号"/>
    <w:rsid w:val="001D4E81"/>
    <w:rPr>
      <w:b/>
      <w:position w:val="3"/>
      <w:sz w:val="16"/>
    </w:rPr>
  </w:style>
  <w:style w:type="character" w:customStyle="1" w:styleId="a6">
    <w:name w:val="コメント参照"/>
    <w:rsid w:val="001D4E81"/>
    <w:rPr>
      <w:sz w:val="16"/>
    </w:rPr>
  </w:style>
  <w:style w:type="character" w:customStyle="1" w:styleId="H10">
    <w:name w:val="H1 (文字)"/>
    <w:rsid w:val="001D4E81"/>
    <w:rPr>
      <w:rFonts w:ascii="Arial" w:eastAsia="MS Mincho" w:hAnsi="Arial"/>
      <w:sz w:val="36"/>
      <w:lang w:val="en-GB" w:eastAsia="ar-SA" w:bidi="ar-SA"/>
    </w:rPr>
  </w:style>
  <w:style w:type="character" w:customStyle="1" w:styleId="Head2A">
    <w:name w:val="Head2A (文字)"/>
    <w:rsid w:val="001D4E81"/>
    <w:rPr>
      <w:rFonts w:ascii="Arial" w:eastAsia="MS Mincho" w:hAnsi="Arial"/>
      <w:sz w:val="32"/>
      <w:lang w:val="en-GB" w:eastAsia="ar-SA" w:bidi="ar-SA"/>
    </w:rPr>
  </w:style>
  <w:style w:type="character" w:customStyle="1" w:styleId="Underrubrik2">
    <w:name w:val="Underrubrik2 (文字)"/>
    <w:rsid w:val="001D4E81"/>
    <w:rPr>
      <w:rFonts w:ascii="Arial" w:eastAsia="MS Mincho" w:hAnsi="Arial"/>
      <w:sz w:val="28"/>
      <w:lang w:val="en-GB" w:eastAsia="ar-SA" w:bidi="ar-SA"/>
    </w:rPr>
  </w:style>
  <w:style w:type="character" w:customStyle="1" w:styleId="h4">
    <w:name w:val="h4 (文字)"/>
    <w:rsid w:val="001D4E81"/>
    <w:rPr>
      <w:rFonts w:ascii="Arial" w:eastAsia="MS Mincho" w:hAnsi="Arial" w:cs="Arial"/>
      <w:color w:val="0000FF"/>
      <w:kern w:val="2"/>
      <w:sz w:val="24"/>
      <w:szCs w:val="28"/>
      <w:lang w:val="en-GB" w:eastAsia="ar-SA" w:bidi="ar-SA"/>
    </w:rPr>
  </w:style>
  <w:style w:type="character" w:customStyle="1" w:styleId="M5">
    <w:name w:val="M5 (文字)"/>
    <w:rsid w:val="001D4E81"/>
    <w:rPr>
      <w:rFonts w:ascii="Arial" w:eastAsia="MS Mincho" w:hAnsi="Arial"/>
      <w:sz w:val="22"/>
      <w:lang w:val="en-GB" w:eastAsia="ar-SA" w:bidi="ar-SA"/>
    </w:rPr>
  </w:style>
  <w:style w:type="character" w:customStyle="1" w:styleId="T1">
    <w:name w:val="T1 (文字)"/>
    <w:rsid w:val="001D4E81"/>
    <w:rPr>
      <w:rFonts w:ascii="Arial" w:eastAsia="MS Mincho" w:hAnsi="Arial"/>
      <w:lang w:val="en-GB" w:eastAsia="ar-SA" w:bidi="ar-SA"/>
    </w:rPr>
  </w:style>
  <w:style w:type="character" w:customStyle="1" w:styleId="8">
    <w:name w:val="(文字) (文字)8"/>
    <w:rsid w:val="001D4E81"/>
    <w:rPr>
      <w:rFonts w:ascii="Arial" w:eastAsia="MS Mincho" w:hAnsi="Arial"/>
      <w:lang w:val="en-GB" w:eastAsia="ar-SA" w:bidi="ar-SA"/>
    </w:rPr>
  </w:style>
  <w:style w:type="character" w:customStyle="1" w:styleId="7">
    <w:name w:val="(文字) (文字)7"/>
    <w:rsid w:val="001D4E81"/>
    <w:rPr>
      <w:rFonts w:ascii="Arial" w:eastAsia="MS Mincho" w:hAnsi="Arial"/>
      <w:sz w:val="36"/>
      <w:lang w:val="en-GB" w:eastAsia="ar-SA" w:bidi="ar-SA"/>
    </w:rPr>
  </w:style>
  <w:style w:type="character" w:customStyle="1" w:styleId="headerodd">
    <w:name w:val="header odd (文字)"/>
    <w:rsid w:val="001D4E81"/>
    <w:rPr>
      <w:rFonts w:ascii="Arial" w:eastAsia="MS Mincho" w:hAnsi="Arial"/>
      <w:b/>
      <w:sz w:val="18"/>
      <w:lang w:val="en-GB" w:eastAsia="ar-SA" w:bidi="ar-SA"/>
    </w:rPr>
  </w:style>
  <w:style w:type="character" w:customStyle="1" w:styleId="footnotetext1">
    <w:name w:val="footnote text1 (文字)"/>
    <w:rsid w:val="001D4E81"/>
    <w:rPr>
      <w:rFonts w:eastAsia="MS Mincho"/>
      <w:sz w:val="16"/>
      <w:lang w:val="en-GB" w:eastAsia="ar-SA" w:bidi="ar-SA"/>
    </w:rPr>
  </w:style>
  <w:style w:type="character" w:customStyle="1" w:styleId="60">
    <w:name w:val="(文字) (文字)6"/>
    <w:rsid w:val="001D4E81"/>
    <w:rPr>
      <w:rFonts w:eastAsia="MS Mincho"/>
      <w:lang w:val="en-GB" w:eastAsia="ar-SA" w:bidi="ar-SA"/>
    </w:rPr>
  </w:style>
  <w:style w:type="character" w:customStyle="1" w:styleId="cap">
    <w:name w:val="cap (文字)"/>
    <w:rsid w:val="001D4E81"/>
    <w:rPr>
      <w:rFonts w:eastAsia="MS Mincho"/>
      <w:b/>
      <w:lang w:val="en-GB" w:eastAsia="ar-SA" w:bidi="ar-SA"/>
    </w:rPr>
  </w:style>
  <w:style w:type="character" w:customStyle="1" w:styleId="5">
    <w:name w:val="(文字) (文字)5"/>
    <w:rsid w:val="001D4E81"/>
    <w:rPr>
      <w:rFonts w:ascii="Courier New" w:eastAsia="MS Mincho" w:hAnsi="Courier New"/>
      <w:lang w:val="nb-NO" w:eastAsia="ar-SA" w:bidi="ar-SA"/>
    </w:rPr>
  </w:style>
  <w:style w:type="character" w:customStyle="1" w:styleId="bt">
    <w:name w:val="bt (文字)"/>
    <w:rsid w:val="001D4E81"/>
    <w:rPr>
      <w:rFonts w:eastAsia="MS Mincho"/>
      <w:lang w:val="en-GB" w:eastAsia="ar-SA" w:bidi="ar-SA"/>
    </w:rPr>
  </w:style>
  <w:style w:type="character" w:customStyle="1" w:styleId="42">
    <w:name w:val="(文字) (文字)42"/>
    <w:rsid w:val="001D4E81"/>
    <w:rPr>
      <w:rFonts w:eastAsia="MS Mincho"/>
      <w:lang w:val="en-GB" w:eastAsia="ar-SA" w:bidi="ar-SA"/>
    </w:rPr>
  </w:style>
  <w:style w:type="character" w:customStyle="1" w:styleId="30">
    <w:name w:val="(文字) (文字)3"/>
    <w:rsid w:val="001D4E81"/>
    <w:rPr>
      <w:rFonts w:eastAsia="MS Mincho"/>
      <w:lang w:val="en-GB" w:eastAsia="ar-SA" w:bidi="ar-SA"/>
    </w:rPr>
  </w:style>
  <w:style w:type="character" w:customStyle="1" w:styleId="16">
    <w:name w:val="(文字) (文字)1"/>
    <w:rsid w:val="001D4E81"/>
    <w:rPr>
      <w:rFonts w:eastAsia="MS Mincho"/>
      <w:lang w:val="en-GB" w:eastAsia="ar-SA" w:bidi="ar-SA"/>
    </w:rPr>
  </w:style>
  <w:style w:type="character" w:customStyle="1" w:styleId="a7">
    <w:name w:val="番号付け記号"/>
    <w:rsid w:val="001D4E81"/>
  </w:style>
  <w:style w:type="paragraph" w:customStyle="1" w:styleId="a8">
    <w:name w:val="見出し"/>
    <w:basedOn w:val="Normal"/>
    <w:next w:val="BodyText"/>
    <w:rsid w:val="001D4E8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1D4E8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1D4E81"/>
    <w:pPr>
      <w:suppressLineNumbers/>
      <w:suppressAutoHyphens/>
    </w:pPr>
    <w:rPr>
      <w:rFonts w:eastAsia="MS Mincho" w:cs="Mangal"/>
      <w:lang w:eastAsia="ar-SA"/>
    </w:rPr>
  </w:style>
  <w:style w:type="paragraph" w:customStyle="1" w:styleId="ab">
    <w:name w:val="段落番号"/>
    <w:basedOn w:val="List"/>
    <w:rsid w:val="001D4E81"/>
    <w:pPr>
      <w:tabs>
        <w:tab w:val="num" w:pos="644"/>
      </w:tabs>
      <w:suppressAutoHyphens/>
      <w:ind w:left="644" w:hanging="360"/>
    </w:pPr>
    <w:rPr>
      <w:rFonts w:eastAsia="MS Mincho" w:cs="CG Times (WN)"/>
      <w:lang w:eastAsia="ar-SA"/>
    </w:rPr>
  </w:style>
  <w:style w:type="paragraph" w:customStyle="1" w:styleId="23">
    <w:name w:val="段落番号 2"/>
    <w:basedOn w:val="ab"/>
    <w:rsid w:val="001D4E81"/>
    <w:pPr>
      <w:ind w:left="851" w:hanging="284"/>
    </w:pPr>
  </w:style>
  <w:style w:type="paragraph" w:customStyle="1" w:styleId="ac">
    <w:name w:val="箇条書き"/>
    <w:basedOn w:val="List"/>
    <w:rsid w:val="001D4E81"/>
    <w:pPr>
      <w:tabs>
        <w:tab w:val="num" w:pos="644"/>
      </w:tabs>
      <w:suppressAutoHyphens/>
      <w:ind w:left="644" w:hanging="360"/>
    </w:pPr>
    <w:rPr>
      <w:rFonts w:eastAsia="MS Mincho" w:cs="CG Times (WN)"/>
      <w:lang w:eastAsia="ar-SA"/>
    </w:rPr>
  </w:style>
  <w:style w:type="paragraph" w:customStyle="1" w:styleId="24">
    <w:name w:val="箇条書き 2"/>
    <w:basedOn w:val="ac"/>
    <w:rsid w:val="001D4E81"/>
    <w:pPr>
      <w:tabs>
        <w:tab w:val="clear" w:pos="644"/>
        <w:tab w:val="num" w:pos="1494"/>
      </w:tabs>
      <w:ind w:left="851" w:hanging="284"/>
    </w:pPr>
  </w:style>
  <w:style w:type="paragraph" w:customStyle="1" w:styleId="31">
    <w:name w:val="箇条書き 3"/>
    <w:basedOn w:val="24"/>
    <w:rsid w:val="001D4E81"/>
    <w:pPr>
      <w:ind w:left="1135"/>
    </w:pPr>
  </w:style>
  <w:style w:type="paragraph" w:customStyle="1" w:styleId="25">
    <w:name w:val="一覧 2"/>
    <w:basedOn w:val="List"/>
    <w:rsid w:val="001D4E81"/>
    <w:pPr>
      <w:suppressAutoHyphens/>
      <w:ind w:left="851"/>
    </w:pPr>
    <w:rPr>
      <w:rFonts w:eastAsia="MS Mincho" w:cs="CG Times (WN)"/>
      <w:lang w:eastAsia="ar-SA"/>
    </w:rPr>
  </w:style>
  <w:style w:type="paragraph" w:customStyle="1" w:styleId="32">
    <w:name w:val="一覧 3"/>
    <w:basedOn w:val="25"/>
    <w:rsid w:val="001D4E81"/>
    <w:pPr>
      <w:ind w:left="1135"/>
    </w:pPr>
  </w:style>
  <w:style w:type="paragraph" w:customStyle="1" w:styleId="40">
    <w:name w:val="一覧 4"/>
    <w:basedOn w:val="32"/>
    <w:rsid w:val="001D4E81"/>
    <w:pPr>
      <w:ind w:left="1418"/>
    </w:pPr>
  </w:style>
  <w:style w:type="paragraph" w:customStyle="1" w:styleId="50">
    <w:name w:val="一覧 5"/>
    <w:basedOn w:val="40"/>
    <w:rsid w:val="001D4E81"/>
    <w:pPr>
      <w:ind w:left="1702"/>
    </w:pPr>
  </w:style>
  <w:style w:type="paragraph" w:customStyle="1" w:styleId="41">
    <w:name w:val="箇条書き 4"/>
    <w:basedOn w:val="31"/>
    <w:rsid w:val="001D4E81"/>
    <w:pPr>
      <w:ind w:left="1418"/>
    </w:pPr>
  </w:style>
  <w:style w:type="paragraph" w:customStyle="1" w:styleId="51">
    <w:name w:val="箇条書き 5"/>
    <w:basedOn w:val="41"/>
    <w:rsid w:val="001D4E81"/>
    <w:pPr>
      <w:ind w:left="1702"/>
    </w:pPr>
  </w:style>
  <w:style w:type="paragraph" w:customStyle="1" w:styleId="ad">
    <w:name w:val="コメント文字列"/>
    <w:basedOn w:val="Normal"/>
    <w:rsid w:val="001D4E81"/>
    <w:pPr>
      <w:suppressAutoHyphens/>
    </w:pPr>
    <w:rPr>
      <w:rFonts w:eastAsia="MS Mincho" w:cs="CG Times (WN)"/>
      <w:lang w:eastAsia="ar-SA"/>
    </w:rPr>
  </w:style>
  <w:style w:type="paragraph" w:customStyle="1" w:styleId="ae">
    <w:name w:val="吹き出し"/>
    <w:basedOn w:val="Normal"/>
    <w:rsid w:val="001D4E81"/>
    <w:pPr>
      <w:suppressAutoHyphens/>
    </w:pPr>
    <w:rPr>
      <w:rFonts w:ascii="Tahoma" w:eastAsia="MS Mincho" w:hAnsi="Tahoma" w:cs="Tahoma"/>
      <w:sz w:val="16"/>
      <w:szCs w:val="16"/>
      <w:lang w:eastAsia="ar-SA"/>
    </w:rPr>
  </w:style>
  <w:style w:type="paragraph" w:customStyle="1" w:styleId="af">
    <w:name w:val="コメント内容"/>
    <w:basedOn w:val="ad"/>
    <w:next w:val="ad"/>
    <w:rsid w:val="001D4E81"/>
    <w:rPr>
      <w:b/>
      <w:bCs/>
    </w:rPr>
  </w:style>
  <w:style w:type="paragraph" w:customStyle="1" w:styleId="af0">
    <w:name w:val="見出しマップ"/>
    <w:basedOn w:val="Normal"/>
    <w:rsid w:val="001D4E8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D4E8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1D4E8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1D4E8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D4E8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1D4E81"/>
    <w:pPr>
      <w:suppressLineNumbers/>
      <w:suppressAutoHyphens/>
    </w:pPr>
    <w:rPr>
      <w:rFonts w:eastAsia="MS Mincho" w:cs="CG Times (WN)"/>
      <w:lang w:eastAsia="ar-SA"/>
    </w:rPr>
  </w:style>
  <w:style w:type="paragraph" w:customStyle="1" w:styleId="af5">
    <w:name w:val="表の見出し"/>
    <w:basedOn w:val="af4"/>
    <w:rsid w:val="001D4E81"/>
    <w:pPr>
      <w:jc w:val="center"/>
    </w:pPr>
    <w:rPr>
      <w:b/>
      <w:bCs/>
    </w:rPr>
  </w:style>
  <w:style w:type="character" w:customStyle="1" w:styleId="WW8Num27z0">
    <w:name w:val="WW8Num27z0"/>
    <w:rsid w:val="001D4E81"/>
    <w:rPr>
      <w:rFonts w:ascii="Arial" w:eastAsia="Times New Roman" w:hAnsi="Arial" w:cs="Arial"/>
    </w:rPr>
  </w:style>
  <w:style w:type="character" w:customStyle="1" w:styleId="WW8Num27z1">
    <w:name w:val="WW8Num27z1"/>
    <w:rsid w:val="001D4E81"/>
    <w:rPr>
      <w:rFonts w:ascii="Courier New" w:hAnsi="Courier New" w:cs="Courier New"/>
    </w:rPr>
  </w:style>
  <w:style w:type="character" w:customStyle="1" w:styleId="WW8Num27z2">
    <w:name w:val="WW8Num27z2"/>
    <w:rsid w:val="001D4E81"/>
    <w:rPr>
      <w:rFonts w:ascii="Wingdings" w:hAnsi="Wingdings"/>
    </w:rPr>
  </w:style>
  <w:style w:type="character" w:customStyle="1" w:styleId="WW8Num27z3">
    <w:name w:val="WW8Num27z3"/>
    <w:rsid w:val="001D4E81"/>
    <w:rPr>
      <w:rFonts w:ascii="Symbol" w:hAnsi="Symbol"/>
    </w:rPr>
  </w:style>
  <w:style w:type="character" w:customStyle="1" w:styleId="WW8Num29z0">
    <w:name w:val="WW8Num29z0"/>
    <w:rsid w:val="001D4E81"/>
    <w:rPr>
      <w:rFonts w:ascii="Times New Roman" w:eastAsia="MS Mincho" w:hAnsi="Times New Roman" w:cs="Times New Roman"/>
    </w:rPr>
  </w:style>
  <w:style w:type="character" w:customStyle="1" w:styleId="WW8Num29z1">
    <w:name w:val="WW8Num29z1"/>
    <w:rsid w:val="001D4E81"/>
    <w:rPr>
      <w:rFonts w:ascii="Courier New" w:hAnsi="Courier New" w:cs="Courier New"/>
    </w:rPr>
  </w:style>
  <w:style w:type="character" w:customStyle="1" w:styleId="WW8Num29z2">
    <w:name w:val="WW8Num29z2"/>
    <w:rsid w:val="001D4E81"/>
    <w:rPr>
      <w:rFonts w:ascii="Wingdings" w:hAnsi="Wingdings"/>
    </w:rPr>
  </w:style>
  <w:style w:type="character" w:customStyle="1" w:styleId="WW8Num29z3">
    <w:name w:val="WW8Num29z3"/>
    <w:rsid w:val="001D4E81"/>
    <w:rPr>
      <w:rFonts w:ascii="Symbol" w:hAnsi="Symbol"/>
    </w:rPr>
  </w:style>
  <w:style w:type="character" w:customStyle="1" w:styleId="WW8Num31z0">
    <w:name w:val="WW8Num31z0"/>
    <w:rsid w:val="001D4E81"/>
    <w:rPr>
      <w:rFonts w:ascii="Symbol" w:hAnsi="Symbol"/>
    </w:rPr>
  </w:style>
  <w:style w:type="character" w:customStyle="1" w:styleId="WW8Num31z1">
    <w:name w:val="WW8Num31z1"/>
    <w:rsid w:val="001D4E81"/>
    <w:rPr>
      <w:rFonts w:ascii="Courier New" w:hAnsi="Courier New" w:cs="Courier New"/>
    </w:rPr>
  </w:style>
  <w:style w:type="character" w:customStyle="1" w:styleId="WW8Num31z2">
    <w:name w:val="WW8Num31z2"/>
    <w:rsid w:val="001D4E81"/>
    <w:rPr>
      <w:rFonts w:ascii="Wingdings" w:hAnsi="Wingdings"/>
    </w:rPr>
  </w:style>
  <w:style w:type="character" w:customStyle="1" w:styleId="WW8Num34z2">
    <w:name w:val="WW8Num34z2"/>
    <w:rsid w:val="001D4E81"/>
    <w:rPr>
      <w:rFonts w:ascii="Wingdings" w:hAnsi="Wingdings"/>
    </w:rPr>
  </w:style>
  <w:style w:type="character" w:customStyle="1" w:styleId="WW8Num34z3">
    <w:name w:val="WW8Num34z3"/>
    <w:rsid w:val="001D4E81"/>
    <w:rPr>
      <w:rFonts w:ascii="Symbol" w:hAnsi="Symbol"/>
    </w:rPr>
  </w:style>
  <w:style w:type="character" w:customStyle="1" w:styleId="WW8Num37z0">
    <w:name w:val="WW8Num37z0"/>
    <w:rsid w:val="001D4E81"/>
    <w:rPr>
      <w:rFonts w:ascii="Times New Roman" w:eastAsia="SimSun" w:hAnsi="Times New Roman" w:cs="Times New Roman"/>
    </w:rPr>
  </w:style>
  <w:style w:type="character" w:customStyle="1" w:styleId="WW8Num37z1">
    <w:name w:val="WW8Num37z1"/>
    <w:rsid w:val="001D4E81"/>
    <w:rPr>
      <w:rFonts w:ascii="Wingdings" w:hAnsi="Wingdings"/>
    </w:rPr>
  </w:style>
  <w:style w:type="character" w:customStyle="1" w:styleId="WW8Num38z0">
    <w:name w:val="WW8Num38z0"/>
    <w:rsid w:val="001D4E81"/>
    <w:rPr>
      <w:rFonts w:ascii="Times New Roman" w:eastAsia="SimSun" w:hAnsi="Times New Roman" w:cs="Times New Roman"/>
    </w:rPr>
  </w:style>
  <w:style w:type="character" w:customStyle="1" w:styleId="WW8Num38z1">
    <w:name w:val="WW8Num38z1"/>
    <w:rsid w:val="001D4E81"/>
    <w:rPr>
      <w:rFonts w:ascii="Wingdings" w:hAnsi="Wingdings"/>
    </w:rPr>
  </w:style>
  <w:style w:type="character" w:customStyle="1" w:styleId="WW8Num41z0">
    <w:name w:val="WW8Num41z0"/>
    <w:rsid w:val="001D4E81"/>
    <w:rPr>
      <w:rFonts w:ascii="Times New Roman" w:eastAsia="SimSun" w:hAnsi="Times New Roman" w:cs="Times New Roman"/>
    </w:rPr>
  </w:style>
  <w:style w:type="character" w:customStyle="1" w:styleId="WW8Num41z1">
    <w:name w:val="WW8Num41z1"/>
    <w:rsid w:val="001D4E81"/>
    <w:rPr>
      <w:rFonts w:ascii="Wingdings" w:hAnsi="Wingdings"/>
    </w:rPr>
  </w:style>
  <w:style w:type="character" w:customStyle="1" w:styleId="WW8NumSt20z0">
    <w:name w:val="WW8NumSt20z0"/>
    <w:rsid w:val="001D4E81"/>
    <w:rPr>
      <w:rFonts w:ascii="Geneva" w:hAnsi="Geneva"/>
    </w:rPr>
  </w:style>
  <w:style w:type="character" w:customStyle="1" w:styleId="DefaultParagraphFont1">
    <w:name w:val="Default Paragraph Font1"/>
    <w:rsid w:val="001D4E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4E81"/>
    <w:rPr>
      <w:rFonts w:ascii="Arial" w:hAnsi="Arial"/>
      <w:sz w:val="36"/>
      <w:lang w:val="en-GB"/>
    </w:rPr>
  </w:style>
  <w:style w:type="character" w:customStyle="1" w:styleId="Heading2-">
    <w:name w:val="Heading 2-"/>
    <w:rsid w:val="001D4E81"/>
    <w:rPr>
      <w:rFonts w:ascii="Arial" w:hAnsi="Arial"/>
      <w:sz w:val="32"/>
      <w:lang w:val="en-GB"/>
    </w:rPr>
  </w:style>
  <w:style w:type="character" w:customStyle="1" w:styleId="CommentReference1">
    <w:name w:val="Comment Reference1"/>
    <w:rsid w:val="001D4E81"/>
    <w:rPr>
      <w:sz w:val="16"/>
    </w:rPr>
  </w:style>
  <w:style w:type="character" w:customStyle="1" w:styleId="ListChar">
    <w:name w:val="List Char"/>
    <w:rsid w:val="001D4E81"/>
    <w:rPr>
      <w:lang w:val="en-GB" w:eastAsia="ar-SA" w:bidi="ar-SA"/>
    </w:rPr>
  </w:style>
  <w:style w:type="paragraph" w:customStyle="1" w:styleId="ListBullet1">
    <w:name w:val="List Bullet1"/>
    <w:basedOn w:val="Normal"/>
    <w:rsid w:val="001D4E81"/>
    <w:pPr>
      <w:tabs>
        <w:tab w:val="num" w:pos="644"/>
      </w:tabs>
      <w:suppressAutoHyphens/>
      <w:ind w:left="568" w:hanging="284"/>
    </w:pPr>
    <w:rPr>
      <w:rFonts w:eastAsia="MS Mincho"/>
      <w:lang w:eastAsia="ar-SA"/>
    </w:rPr>
  </w:style>
  <w:style w:type="paragraph" w:customStyle="1" w:styleId="ListBullet21">
    <w:name w:val="List Bullet 21"/>
    <w:basedOn w:val="ListBullet1"/>
    <w:rsid w:val="001D4E81"/>
    <w:pPr>
      <w:tabs>
        <w:tab w:val="clear" w:pos="644"/>
        <w:tab w:val="num" w:pos="1494"/>
      </w:tabs>
      <w:ind w:left="851"/>
    </w:pPr>
  </w:style>
  <w:style w:type="paragraph" w:customStyle="1" w:styleId="ListBullet31">
    <w:name w:val="List Bullet 31"/>
    <w:basedOn w:val="ListBullet21"/>
    <w:rsid w:val="001D4E81"/>
    <w:pPr>
      <w:ind w:left="1135"/>
    </w:pPr>
  </w:style>
  <w:style w:type="paragraph" w:customStyle="1" w:styleId="ListBullet41">
    <w:name w:val="List Bullet 41"/>
    <w:basedOn w:val="ListBullet31"/>
    <w:rsid w:val="001D4E81"/>
    <w:pPr>
      <w:ind w:left="1418"/>
    </w:pPr>
  </w:style>
  <w:style w:type="paragraph" w:customStyle="1" w:styleId="ListBullet51">
    <w:name w:val="List Bullet 51"/>
    <w:basedOn w:val="ListBullet41"/>
    <w:rsid w:val="001D4E81"/>
    <w:pPr>
      <w:ind w:left="1702"/>
    </w:pPr>
  </w:style>
  <w:style w:type="paragraph" w:customStyle="1" w:styleId="Caption11">
    <w:name w:val="Caption11"/>
    <w:basedOn w:val="Normal"/>
    <w:next w:val="Normal"/>
    <w:rsid w:val="001D4E81"/>
    <w:pPr>
      <w:suppressAutoHyphens/>
      <w:spacing w:before="120" w:after="120"/>
    </w:pPr>
    <w:rPr>
      <w:rFonts w:eastAsia="MS Mincho"/>
      <w:b/>
      <w:lang w:eastAsia="ar-SA"/>
    </w:rPr>
  </w:style>
  <w:style w:type="paragraph" w:customStyle="1" w:styleId="DocumentMap1">
    <w:name w:val="Document Map1"/>
    <w:basedOn w:val="Normal"/>
    <w:rsid w:val="001D4E81"/>
    <w:pPr>
      <w:shd w:val="clear" w:color="auto" w:fill="000080"/>
      <w:suppressAutoHyphens/>
    </w:pPr>
    <w:rPr>
      <w:rFonts w:ascii="Tahoma" w:eastAsia="MS Mincho" w:hAnsi="Tahoma"/>
      <w:lang w:eastAsia="ar-SA"/>
    </w:rPr>
  </w:style>
  <w:style w:type="paragraph" w:customStyle="1" w:styleId="PlainText1">
    <w:name w:val="Plain Text1"/>
    <w:basedOn w:val="Normal"/>
    <w:rsid w:val="001D4E81"/>
    <w:pPr>
      <w:suppressAutoHyphens/>
    </w:pPr>
    <w:rPr>
      <w:rFonts w:ascii="Courier New" w:eastAsia="MS Mincho" w:hAnsi="Courier New"/>
      <w:lang w:val="nb-NO" w:eastAsia="ar-SA"/>
    </w:rPr>
  </w:style>
  <w:style w:type="paragraph" w:customStyle="1" w:styleId="CommentText1">
    <w:name w:val="Comment Text1"/>
    <w:basedOn w:val="Normal"/>
    <w:rsid w:val="001D4E81"/>
    <w:pPr>
      <w:suppressAutoHyphens/>
    </w:pPr>
    <w:rPr>
      <w:rFonts w:eastAsia="MS Mincho"/>
      <w:lang w:eastAsia="ar-SA"/>
    </w:rPr>
  </w:style>
  <w:style w:type="paragraph" w:customStyle="1" w:styleId="List31">
    <w:name w:val="List 31"/>
    <w:basedOn w:val="Normal"/>
    <w:rsid w:val="001D4E81"/>
    <w:pPr>
      <w:suppressAutoHyphens/>
      <w:ind w:left="849" w:hanging="283"/>
    </w:pPr>
    <w:rPr>
      <w:rFonts w:eastAsia="MS Mincho"/>
      <w:lang w:eastAsia="ar-SA"/>
    </w:rPr>
  </w:style>
  <w:style w:type="paragraph" w:customStyle="1" w:styleId="List41">
    <w:name w:val="List 41"/>
    <w:basedOn w:val="List31"/>
    <w:rsid w:val="001D4E81"/>
    <w:pPr>
      <w:ind w:left="1418" w:hanging="284"/>
    </w:pPr>
  </w:style>
  <w:style w:type="paragraph" w:customStyle="1" w:styleId="ListNumber1">
    <w:name w:val="List Number1"/>
    <w:basedOn w:val="List"/>
    <w:rsid w:val="001D4E81"/>
    <w:pPr>
      <w:tabs>
        <w:tab w:val="num" w:pos="644"/>
      </w:tabs>
      <w:suppressAutoHyphens/>
      <w:ind w:left="644" w:hanging="360"/>
    </w:pPr>
    <w:rPr>
      <w:rFonts w:eastAsia="MS Mincho"/>
      <w:lang w:eastAsia="ar-SA"/>
    </w:rPr>
  </w:style>
  <w:style w:type="paragraph" w:customStyle="1" w:styleId="ListNumber21">
    <w:name w:val="List Number 21"/>
    <w:basedOn w:val="ListNumber1"/>
    <w:rsid w:val="001D4E81"/>
    <w:pPr>
      <w:ind w:left="851" w:hanging="284"/>
    </w:pPr>
  </w:style>
  <w:style w:type="paragraph" w:customStyle="1" w:styleId="List21">
    <w:name w:val="List 21"/>
    <w:basedOn w:val="List"/>
    <w:rsid w:val="001D4E81"/>
    <w:pPr>
      <w:suppressAutoHyphens/>
      <w:ind w:left="851"/>
    </w:pPr>
    <w:rPr>
      <w:rFonts w:eastAsia="MS Mincho"/>
      <w:lang w:eastAsia="ar-SA"/>
    </w:rPr>
  </w:style>
  <w:style w:type="paragraph" w:customStyle="1" w:styleId="List51">
    <w:name w:val="List 51"/>
    <w:basedOn w:val="List41"/>
    <w:rsid w:val="001D4E81"/>
    <w:pPr>
      <w:ind w:left="1702"/>
    </w:pPr>
  </w:style>
  <w:style w:type="paragraph" w:customStyle="1" w:styleId="BodyText21">
    <w:name w:val="Body Text 21"/>
    <w:basedOn w:val="Normal"/>
    <w:rsid w:val="001D4E81"/>
    <w:pPr>
      <w:suppressAutoHyphens/>
      <w:spacing w:after="120"/>
    </w:pPr>
    <w:rPr>
      <w:rFonts w:eastAsia="MS Mincho"/>
      <w:lang w:eastAsia="ar-SA"/>
    </w:rPr>
  </w:style>
  <w:style w:type="paragraph" w:customStyle="1" w:styleId="BodyText31">
    <w:name w:val="Body Text 31"/>
    <w:basedOn w:val="Normal"/>
    <w:rsid w:val="001D4E81"/>
    <w:pPr>
      <w:suppressAutoHyphens/>
      <w:spacing w:after="120"/>
    </w:pPr>
    <w:rPr>
      <w:rFonts w:eastAsia="MS Mincho"/>
      <w:lang w:eastAsia="ar-SA"/>
    </w:rPr>
  </w:style>
  <w:style w:type="paragraph" w:customStyle="1" w:styleId="BodyTextIndent21">
    <w:name w:val="Body Text Indent 21"/>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1D4E8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D4E81"/>
    <w:pPr>
      <w:suppressAutoHyphens/>
      <w:overflowPunct w:val="0"/>
      <w:autoSpaceDE w:val="0"/>
      <w:textAlignment w:val="baseline"/>
    </w:pPr>
    <w:rPr>
      <w:rFonts w:eastAsia="MS Mincho"/>
      <w:lang w:eastAsia="ar-SA"/>
    </w:rPr>
  </w:style>
  <w:style w:type="paragraph" w:customStyle="1" w:styleId="af6">
    <w:name w:val="枠の内容"/>
    <w:basedOn w:val="BodyText"/>
    <w:rsid w:val="001D4E8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4E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4E81"/>
    <w:rPr>
      <w:b/>
      <w:lang w:val="en-GB" w:eastAsia="en-US" w:bidi="ar-SA"/>
    </w:rPr>
  </w:style>
  <w:style w:type="paragraph" w:customStyle="1" w:styleId="Caption2">
    <w:name w:val="Caption2"/>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1D4E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4E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4E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4E81"/>
    <w:rPr>
      <w:rFonts w:ascii="Arial" w:hAnsi="Arial"/>
      <w:sz w:val="22"/>
      <w:lang w:val="en-GB" w:eastAsia="en-GB" w:bidi="ar-SA"/>
    </w:rPr>
  </w:style>
  <w:style w:type="character" w:customStyle="1" w:styleId="T1Zchn">
    <w:name w:val="T1 Zchn"/>
    <w:aliases w:val="Header 6 Zchn Zchn"/>
    <w:rsid w:val="001D4E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D4E81"/>
    <w:rPr>
      <w:rFonts w:ascii="Arial" w:hAnsi="Arial"/>
      <w:sz w:val="36"/>
      <w:lang w:val="en-GB" w:eastAsia="en-US" w:bidi="ar-SA"/>
    </w:rPr>
  </w:style>
  <w:style w:type="character" w:customStyle="1" w:styleId="T1Char4">
    <w:name w:val="T1 Char4"/>
    <w:aliases w:val="Header 6 Char Char4"/>
    <w:rsid w:val="001D4E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4E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4E81"/>
    <w:rPr>
      <w:rFonts w:eastAsia="Batang"/>
      <w:b/>
      <w:lang w:val="en-GB" w:eastAsia="en-US" w:bidi="ar-SA"/>
    </w:rPr>
  </w:style>
  <w:style w:type="character" w:customStyle="1" w:styleId="Heading6Char2">
    <w:name w:val="Heading 6 Char2"/>
    <w:rsid w:val="001D4E81"/>
    <w:rPr>
      <w:rFonts w:ascii="Arial" w:eastAsia="Times New Roman" w:hAnsi="Arial" w:cs="Times New Roman"/>
      <w:sz w:val="20"/>
      <w:szCs w:val="20"/>
      <w:lang w:val="en-GB"/>
    </w:rPr>
  </w:style>
  <w:style w:type="character" w:customStyle="1" w:styleId="T1Char5">
    <w:name w:val="T1 Char5"/>
    <w:aliases w:val="Header 6 Char Char5"/>
    <w:rsid w:val="001D4E81"/>
  </w:style>
  <w:style w:type="character" w:customStyle="1" w:styleId="capChar4">
    <w:name w:val="cap Char4"/>
    <w:aliases w:val="cap Char Char4,Caption Char Char3,Caption Char1 Char Char3,cap Char Char1 Char3,Caption Char Char1 Char Char3,cap Char2 Char Char Char3"/>
    <w:rsid w:val="001D4E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4E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4E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4E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4E81"/>
    <w:rPr>
      <w:rFonts w:ascii="Arial" w:hAnsi="Arial"/>
      <w:sz w:val="32"/>
      <w:lang w:val="en-GB"/>
    </w:rPr>
  </w:style>
  <w:style w:type="character" w:customStyle="1" w:styleId="T1Char8">
    <w:name w:val="T1 Char8"/>
    <w:aliases w:val="Header 6 Char Char7"/>
    <w:rsid w:val="001D4E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4E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4E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4E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4E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4E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4E81"/>
    <w:rPr>
      <w:rFonts w:ascii="Arial" w:hAnsi="Arial"/>
      <w:sz w:val="32"/>
      <w:lang w:val="en-GB" w:eastAsia="en-US"/>
    </w:rPr>
  </w:style>
  <w:style w:type="character" w:customStyle="1" w:styleId="T1Char7">
    <w:name w:val="T1 Char7"/>
    <w:aliases w:val="Header 6 Char Char8"/>
    <w:rsid w:val="001D4E81"/>
    <w:rPr>
      <w:rFonts w:ascii="Arial" w:hAnsi="Arial"/>
      <w:lang w:val="en-GB" w:eastAsia="en-US"/>
    </w:rPr>
  </w:style>
  <w:style w:type="paragraph" w:customStyle="1" w:styleId="17">
    <w:name w:val="题注1"/>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4E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4E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4E81"/>
    <w:rPr>
      <w:rFonts w:ascii="Arial" w:hAnsi="Arial" w:cs="Arial"/>
      <w:sz w:val="24"/>
      <w:szCs w:val="24"/>
      <w:lang w:val="en-GB" w:eastAsia="en-US" w:bidi="he-IL"/>
    </w:rPr>
  </w:style>
  <w:style w:type="character" w:customStyle="1" w:styleId="T1Char9">
    <w:name w:val="T1 Char9"/>
    <w:aliases w:val="Header 6 Char Char9"/>
    <w:rsid w:val="001D4E81"/>
    <w:rPr>
      <w:rFonts w:ascii="Arial" w:hAnsi="Arial" w:cs="Arial"/>
      <w:lang w:val="en-GB" w:eastAsia="en-US" w:bidi="he-IL"/>
    </w:rPr>
  </w:style>
  <w:style w:type="character" w:customStyle="1" w:styleId="BodyText2Char1">
    <w:name w:val="Body Text 2 Char1"/>
    <w:rsid w:val="001D4E81"/>
    <w:rPr>
      <w:lang w:val="en-GB" w:eastAsia="ja-JP"/>
    </w:rPr>
  </w:style>
  <w:style w:type="character" w:customStyle="1" w:styleId="BodyText3Char1">
    <w:name w:val="Body Text 3 Char1"/>
    <w:rsid w:val="001D4E81"/>
    <w:rPr>
      <w:lang w:val="en-GB" w:eastAsia="ja-JP"/>
    </w:rPr>
  </w:style>
  <w:style w:type="character" w:customStyle="1" w:styleId="BodyTextIndentChar1">
    <w:name w:val="Body Text Indent Char1"/>
    <w:rsid w:val="001D4E81"/>
    <w:rPr>
      <w:rFonts w:eastAsia="MS Mincho"/>
      <w:lang w:val="en-GB" w:eastAsia="x-none"/>
    </w:rPr>
  </w:style>
  <w:style w:type="paragraph" w:customStyle="1" w:styleId="TDC91">
    <w:name w:val="TDC 91"/>
    <w:basedOn w:val="TOC8"/>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4E81"/>
    <w:rPr>
      <w:rFonts w:ascii="Arial" w:eastAsia="MS Mincho" w:hAnsi="Arial"/>
      <w:lang w:val="en-GB" w:eastAsia="ja-JP"/>
    </w:rPr>
  </w:style>
  <w:style w:type="character" w:customStyle="1" w:styleId="NoteHeadingChar1">
    <w:name w:val="Note Heading Char1"/>
    <w:rsid w:val="001D4E81"/>
    <w:rPr>
      <w:rFonts w:eastAsia="MS Mincho"/>
      <w:lang w:val="en-GB" w:eastAsia="x-none"/>
    </w:rPr>
  </w:style>
  <w:style w:type="character" w:customStyle="1" w:styleId="HTMLPreformattedChar1">
    <w:name w:val="HTML Preformatted Char1"/>
    <w:rsid w:val="001D4E81"/>
    <w:rPr>
      <w:rFonts w:ascii="Courier New" w:eastAsia="MS Mincho" w:hAnsi="Courier New"/>
      <w:lang w:val="en-GB" w:eastAsia="x-none"/>
    </w:rPr>
  </w:style>
  <w:style w:type="paragraph" w:customStyle="1" w:styleId="Epgrafe1">
    <w:name w:val="Epígrafe1"/>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4E81"/>
    <w:rPr>
      <w:rFonts w:ascii="Arial" w:eastAsia="Times New Roman" w:hAnsi="Arial"/>
      <w:lang w:val="en-GB"/>
    </w:rPr>
  </w:style>
  <w:style w:type="character" w:customStyle="1" w:styleId="Heading8Char3">
    <w:name w:val="Heading 8 Char3"/>
    <w:rsid w:val="001D4E81"/>
    <w:rPr>
      <w:rFonts w:ascii="Arial" w:eastAsia="Times New Roman" w:hAnsi="Arial"/>
      <w:sz w:val="36"/>
      <w:lang w:val="en-GB"/>
    </w:rPr>
  </w:style>
  <w:style w:type="character" w:customStyle="1" w:styleId="Heading9Char2">
    <w:name w:val="Heading 9 Char2"/>
    <w:rsid w:val="001D4E81"/>
    <w:rPr>
      <w:rFonts w:ascii="Arial" w:eastAsia="Times New Roman" w:hAnsi="Arial"/>
      <w:sz w:val="36"/>
      <w:lang w:val="en-GB"/>
    </w:rPr>
  </w:style>
  <w:style w:type="character" w:customStyle="1" w:styleId="FooterChar2">
    <w:name w:val="Footer Char2"/>
    <w:rsid w:val="001D4E81"/>
    <w:rPr>
      <w:rFonts w:ascii="Arial" w:eastAsia="Times New Roman" w:hAnsi="Arial"/>
      <w:b/>
      <w:i/>
      <w:noProof/>
      <w:sz w:val="18"/>
    </w:rPr>
  </w:style>
  <w:style w:type="character" w:customStyle="1" w:styleId="CharChar211">
    <w:name w:val="Char Char211"/>
    <w:rsid w:val="001D4E81"/>
    <w:rPr>
      <w:rFonts w:ascii="Times New Roman" w:hAnsi="Times New Roman"/>
      <w:lang w:val="en-GB" w:eastAsia="en-US"/>
    </w:rPr>
  </w:style>
  <w:style w:type="character" w:customStyle="1" w:styleId="PlainTextChar3">
    <w:name w:val="Plain Text Char3"/>
    <w:rsid w:val="001D4E81"/>
    <w:rPr>
      <w:rFonts w:ascii="Courier New" w:hAnsi="Courier New"/>
      <w:lang w:val="nb-NO" w:eastAsia="ja-JP"/>
    </w:rPr>
  </w:style>
  <w:style w:type="character" w:customStyle="1" w:styleId="CharChar201">
    <w:name w:val="Char Char201"/>
    <w:rsid w:val="001D4E81"/>
    <w:rPr>
      <w:rFonts w:ascii="Tahoma" w:hAnsi="Tahoma" w:cs="Tahoma"/>
      <w:sz w:val="16"/>
      <w:szCs w:val="16"/>
      <w:lang w:val="en-GB" w:eastAsia="en-US"/>
    </w:rPr>
  </w:style>
  <w:style w:type="character" w:customStyle="1" w:styleId="BodyText2Char3">
    <w:name w:val="Body Text 2 Char3"/>
    <w:rsid w:val="001D4E81"/>
    <w:rPr>
      <w:rFonts w:ascii="Times New Roman" w:eastAsia="SimSun" w:hAnsi="Times New Roman"/>
      <w:lang w:val="en-GB" w:eastAsia="ja-JP"/>
    </w:rPr>
  </w:style>
  <w:style w:type="character" w:customStyle="1" w:styleId="BodyText3Char3">
    <w:name w:val="Body Text 3 Char3"/>
    <w:rsid w:val="001D4E81"/>
    <w:rPr>
      <w:rFonts w:ascii="Times New Roman" w:eastAsia="SimSun" w:hAnsi="Times New Roman"/>
      <w:lang w:val="en-GB" w:eastAsia="ja-JP"/>
    </w:rPr>
  </w:style>
  <w:style w:type="paragraph" w:customStyle="1" w:styleId="H62">
    <w:name w:val="样式 H6"/>
    <w:basedOn w:val="H6"/>
    <w:rsid w:val="001D4E81"/>
    <w:pPr>
      <w:overflowPunct w:val="0"/>
      <w:autoSpaceDE w:val="0"/>
      <w:autoSpaceDN w:val="0"/>
      <w:adjustRightInd w:val="0"/>
      <w:textAlignment w:val="baseline"/>
    </w:pPr>
    <w:rPr>
      <w:lang w:eastAsia="en-GB"/>
    </w:rPr>
  </w:style>
  <w:style w:type="paragraph" w:customStyle="1" w:styleId="TH0">
    <w:name w:val="样式 TH"/>
    <w:basedOn w:val="TH"/>
    <w:rsid w:val="001D4E81"/>
    <w:pPr>
      <w:overflowPunct w:val="0"/>
      <w:autoSpaceDE w:val="0"/>
      <w:autoSpaceDN w:val="0"/>
      <w:adjustRightInd w:val="0"/>
      <w:textAlignment w:val="baseline"/>
    </w:pPr>
    <w:rPr>
      <w:bCs/>
      <w:lang w:eastAsia="en-GB"/>
    </w:rPr>
  </w:style>
  <w:style w:type="character" w:customStyle="1" w:styleId="ListChar3">
    <w:name w:val="List Char3"/>
    <w:rsid w:val="001D4E81"/>
    <w:rPr>
      <w:rFonts w:ascii="Times New Roman" w:eastAsia="Times New Roman" w:hAnsi="Times New Roman"/>
      <w:lang w:val="en-GB"/>
    </w:rPr>
  </w:style>
  <w:style w:type="character" w:customStyle="1" w:styleId="BodyTextIndentChar3">
    <w:name w:val="Body Text Indent Char3"/>
    <w:rsid w:val="001D4E81"/>
    <w:rPr>
      <w:rFonts w:ascii="Times New Roman" w:eastAsia="SimSun" w:hAnsi="Times New Roman"/>
      <w:lang w:val="en-GB" w:eastAsia="ja-JP"/>
    </w:rPr>
  </w:style>
  <w:style w:type="character" w:customStyle="1" w:styleId="BodyTextIndent2Char3">
    <w:name w:val="Body Text Indent 2 Char3"/>
    <w:rsid w:val="001D4E81"/>
    <w:rPr>
      <w:rFonts w:ascii="Arial" w:eastAsia="MS Mincho" w:hAnsi="Arial" w:cs="Arial"/>
      <w:lang w:val="en-GB" w:eastAsia="ja-JP"/>
    </w:rPr>
  </w:style>
  <w:style w:type="numbering" w:customStyle="1" w:styleId="NoList5">
    <w:name w:val="No List5"/>
    <w:next w:val="NoList"/>
    <w:semiHidden/>
    <w:rsid w:val="001D4E81"/>
  </w:style>
  <w:style w:type="numbering" w:customStyle="1" w:styleId="NoList6">
    <w:name w:val="No List6"/>
    <w:next w:val="NoList"/>
    <w:semiHidden/>
    <w:rsid w:val="001D4E81"/>
  </w:style>
  <w:style w:type="numbering" w:customStyle="1" w:styleId="NoList7">
    <w:name w:val="No List7"/>
    <w:next w:val="NoList"/>
    <w:semiHidden/>
    <w:rsid w:val="001D4E81"/>
  </w:style>
  <w:style w:type="character" w:customStyle="1" w:styleId="Heading7Char2">
    <w:name w:val="Heading 7 Char2"/>
    <w:rsid w:val="001D4E81"/>
    <w:rPr>
      <w:rFonts w:ascii="Arial" w:hAnsi="Arial"/>
      <w:lang w:val="en-GB" w:eastAsia="en-GB" w:bidi="ar-SA"/>
    </w:rPr>
  </w:style>
  <w:style w:type="character" w:customStyle="1" w:styleId="Heading8Char2">
    <w:name w:val="Heading 8 Char2"/>
    <w:rsid w:val="001D4E81"/>
    <w:rPr>
      <w:rFonts w:ascii="Arial" w:hAnsi="Arial"/>
      <w:sz w:val="36"/>
      <w:lang w:val="en-GB" w:eastAsia="en-GB" w:bidi="ar-SA"/>
    </w:rPr>
  </w:style>
  <w:style w:type="character" w:customStyle="1" w:styleId="ListChar2">
    <w:name w:val="List Char2"/>
    <w:rsid w:val="001D4E81"/>
    <w:rPr>
      <w:lang w:val="en-GB" w:eastAsia="en-GB" w:bidi="ar-SA"/>
    </w:rPr>
  </w:style>
  <w:style w:type="character" w:customStyle="1" w:styleId="PlainTextChar2">
    <w:name w:val="Plain Text Char2"/>
    <w:rsid w:val="001D4E81"/>
    <w:rPr>
      <w:rFonts w:ascii="Courier New" w:hAnsi="Courier New"/>
      <w:lang w:val="nb-NO" w:eastAsia="en-US" w:bidi="ar-SA"/>
    </w:rPr>
  </w:style>
  <w:style w:type="character" w:customStyle="1" w:styleId="CommentTextChar2">
    <w:name w:val="Comment Text Char2"/>
    <w:semiHidden/>
    <w:rsid w:val="001D4E81"/>
    <w:rPr>
      <w:lang w:val="en-GB" w:eastAsia="en-US" w:bidi="ar-SA"/>
    </w:rPr>
  </w:style>
  <w:style w:type="character" w:customStyle="1" w:styleId="BodyText2Char2">
    <w:name w:val="Body Text 2 Char2"/>
    <w:rsid w:val="001D4E81"/>
    <w:rPr>
      <w:lang w:val="en-GB" w:eastAsia="ja-JP" w:bidi="ar-SA"/>
    </w:rPr>
  </w:style>
  <w:style w:type="character" w:customStyle="1" w:styleId="BodyText3Char2">
    <w:name w:val="Body Text 3 Char2"/>
    <w:rsid w:val="001D4E81"/>
    <w:rPr>
      <w:lang w:val="en-GB" w:eastAsia="ja-JP" w:bidi="ar-SA"/>
    </w:rPr>
  </w:style>
  <w:style w:type="character" w:customStyle="1" w:styleId="BodyTextIndentChar2">
    <w:name w:val="Body Text Indent Char2"/>
    <w:rsid w:val="001D4E81"/>
    <w:rPr>
      <w:lang w:val="en-GB" w:eastAsia="en-US" w:bidi="ar-SA"/>
    </w:rPr>
  </w:style>
  <w:style w:type="character" w:customStyle="1" w:styleId="BodyTextIndent2Char2">
    <w:name w:val="Body Text Indent 2 Char2"/>
    <w:rsid w:val="001D4E81"/>
    <w:rPr>
      <w:rFonts w:ascii="Arial" w:eastAsia="MS Mincho" w:hAnsi="Arial" w:cs="Arial"/>
      <w:lang w:val="en-GB" w:eastAsia="ja-JP" w:bidi="ar-SA"/>
    </w:rPr>
  </w:style>
  <w:style w:type="numbering" w:customStyle="1" w:styleId="NoList11">
    <w:name w:val="No List11"/>
    <w:next w:val="NoList"/>
    <w:semiHidden/>
    <w:rsid w:val="001D4E81"/>
  </w:style>
  <w:style w:type="numbering" w:customStyle="1" w:styleId="NoList21">
    <w:name w:val="No List21"/>
    <w:next w:val="NoList"/>
    <w:semiHidden/>
    <w:rsid w:val="001D4E81"/>
  </w:style>
  <w:style w:type="paragraph" w:customStyle="1" w:styleId="28">
    <w:name w:val="列出段落2"/>
    <w:basedOn w:val="Normal"/>
    <w:qFormat/>
    <w:rsid w:val="001D4E81"/>
    <w:pPr>
      <w:ind w:firstLineChars="200" w:firstLine="420"/>
    </w:pPr>
    <w:rPr>
      <w:rFonts w:eastAsia="SimSun"/>
      <w:lang w:eastAsia="en-GB"/>
    </w:rPr>
  </w:style>
  <w:style w:type="paragraph" w:customStyle="1" w:styleId="29">
    <w:name w:val="(文字) (文字)2"/>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4E81"/>
    <w:rPr>
      <w:lang w:val="en-GB" w:eastAsia="ja-JP" w:bidi="ar-SA"/>
    </w:rPr>
  </w:style>
  <w:style w:type="paragraph" w:customStyle="1" w:styleId="ListParagraph1">
    <w:name w:val="List Paragraph1"/>
    <w:basedOn w:val="Normal"/>
    <w:qFormat/>
    <w:rsid w:val="001D4E8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D4E81"/>
  </w:style>
  <w:style w:type="numbering" w:customStyle="1" w:styleId="NoList12">
    <w:name w:val="No List12"/>
    <w:next w:val="NoList"/>
    <w:semiHidden/>
    <w:rsid w:val="001D4E81"/>
  </w:style>
  <w:style w:type="numbering" w:customStyle="1" w:styleId="NoList22">
    <w:name w:val="No List22"/>
    <w:next w:val="NoList"/>
    <w:semiHidden/>
    <w:rsid w:val="001D4E81"/>
  </w:style>
  <w:style w:type="numbering" w:customStyle="1" w:styleId="NoList9">
    <w:name w:val="No List9"/>
    <w:next w:val="NoList"/>
    <w:semiHidden/>
    <w:rsid w:val="001D4E81"/>
  </w:style>
  <w:style w:type="numbering" w:customStyle="1" w:styleId="NoList13">
    <w:name w:val="No List13"/>
    <w:next w:val="NoList"/>
    <w:semiHidden/>
    <w:rsid w:val="001D4E81"/>
  </w:style>
  <w:style w:type="numbering" w:customStyle="1" w:styleId="NoList23">
    <w:name w:val="No List23"/>
    <w:next w:val="NoList"/>
    <w:semiHidden/>
    <w:rsid w:val="001D4E81"/>
  </w:style>
  <w:style w:type="numbering" w:customStyle="1" w:styleId="NoList10">
    <w:name w:val="No List10"/>
    <w:next w:val="NoList"/>
    <w:semiHidden/>
    <w:rsid w:val="001D4E81"/>
  </w:style>
  <w:style w:type="character" w:customStyle="1" w:styleId="19">
    <w:name w:val="段落フォント1"/>
    <w:rsid w:val="001D4E81"/>
  </w:style>
  <w:style w:type="character" w:customStyle="1" w:styleId="1a">
    <w:name w:val="コメント参照1"/>
    <w:rsid w:val="001D4E81"/>
    <w:rPr>
      <w:sz w:val="16"/>
    </w:rPr>
  </w:style>
  <w:style w:type="paragraph" w:customStyle="1" w:styleId="1b">
    <w:name w:val="図表番号1"/>
    <w:basedOn w:val="Normal"/>
    <w:rsid w:val="001D4E8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1D4E81"/>
    <w:pPr>
      <w:ind w:left="851" w:hanging="284"/>
    </w:pPr>
  </w:style>
  <w:style w:type="paragraph" w:customStyle="1" w:styleId="1d">
    <w:name w:val="箇条書き1"/>
    <w:basedOn w:val="Lis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1D4E81"/>
    <w:pPr>
      <w:tabs>
        <w:tab w:val="clear" w:pos="644"/>
        <w:tab w:val="num" w:pos="1494"/>
      </w:tabs>
      <w:ind w:left="851" w:hanging="284"/>
    </w:pPr>
  </w:style>
  <w:style w:type="paragraph" w:customStyle="1" w:styleId="310">
    <w:name w:val="箇条書き 31"/>
    <w:basedOn w:val="211"/>
    <w:rsid w:val="001D4E81"/>
    <w:pPr>
      <w:ind w:left="1135"/>
    </w:pPr>
  </w:style>
  <w:style w:type="paragraph" w:customStyle="1" w:styleId="212">
    <w:name w:val="一覧 21"/>
    <w:basedOn w:val="List"/>
    <w:rsid w:val="001D4E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4E81"/>
    <w:pPr>
      <w:ind w:left="1135"/>
    </w:pPr>
  </w:style>
  <w:style w:type="paragraph" w:customStyle="1" w:styleId="410">
    <w:name w:val="一覧 41"/>
    <w:basedOn w:val="311"/>
    <w:rsid w:val="001D4E81"/>
    <w:pPr>
      <w:ind w:left="1418"/>
    </w:pPr>
  </w:style>
  <w:style w:type="paragraph" w:customStyle="1" w:styleId="510">
    <w:name w:val="一覧 51"/>
    <w:basedOn w:val="410"/>
    <w:rsid w:val="001D4E81"/>
    <w:pPr>
      <w:ind w:left="1702"/>
    </w:pPr>
  </w:style>
  <w:style w:type="paragraph" w:customStyle="1" w:styleId="411">
    <w:name w:val="箇条書き 41"/>
    <w:basedOn w:val="310"/>
    <w:rsid w:val="001D4E81"/>
    <w:pPr>
      <w:ind w:left="1418"/>
    </w:pPr>
  </w:style>
  <w:style w:type="paragraph" w:customStyle="1" w:styleId="511">
    <w:name w:val="箇条書き 51"/>
    <w:basedOn w:val="411"/>
    <w:rsid w:val="001D4E81"/>
    <w:pPr>
      <w:ind w:left="1702"/>
    </w:pPr>
  </w:style>
  <w:style w:type="paragraph" w:customStyle="1" w:styleId="1e">
    <w:name w:val="コメント文字列1"/>
    <w:basedOn w:val="Normal"/>
    <w:rsid w:val="001D4E81"/>
    <w:pPr>
      <w:suppressAutoHyphens/>
    </w:pPr>
    <w:rPr>
      <w:rFonts w:eastAsia="MS Mincho" w:cs="CG Times (WN)"/>
      <w:lang w:eastAsia="ar-SA"/>
    </w:rPr>
  </w:style>
  <w:style w:type="paragraph" w:customStyle="1" w:styleId="1f">
    <w:name w:val="吹き出し1"/>
    <w:basedOn w:val="Normal"/>
    <w:rsid w:val="001D4E81"/>
    <w:pPr>
      <w:suppressAutoHyphens/>
    </w:pPr>
    <w:rPr>
      <w:rFonts w:ascii="Tahoma" w:eastAsia="MS Mincho" w:hAnsi="Tahoma" w:cs="Tahoma"/>
      <w:sz w:val="16"/>
      <w:szCs w:val="16"/>
      <w:lang w:eastAsia="ar-SA"/>
    </w:rPr>
  </w:style>
  <w:style w:type="paragraph" w:customStyle="1" w:styleId="1f0">
    <w:name w:val="コメント内容1"/>
    <w:basedOn w:val="1e"/>
    <w:next w:val="1e"/>
    <w:rsid w:val="001D4E81"/>
    <w:rPr>
      <w:b/>
      <w:bCs/>
    </w:rPr>
  </w:style>
  <w:style w:type="paragraph" w:customStyle="1" w:styleId="1f1">
    <w:name w:val="見出しマップ1"/>
    <w:basedOn w:val="Normal"/>
    <w:rsid w:val="001D4E81"/>
    <w:pPr>
      <w:shd w:val="clear" w:color="auto" w:fill="000080"/>
      <w:suppressAutoHyphens/>
    </w:pPr>
    <w:rPr>
      <w:rFonts w:ascii="Tahoma" w:eastAsia="MS Mincho" w:hAnsi="Tahoma" w:cs="Tahoma"/>
      <w:lang w:eastAsia="ar-SA"/>
    </w:rPr>
  </w:style>
  <w:style w:type="paragraph" w:customStyle="1" w:styleId="1f2">
    <w:name w:val="書式なし1"/>
    <w:basedOn w:val="Normal"/>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1D4E8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1D4E8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1D4E8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D4E81"/>
  </w:style>
  <w:style w:type="character" w:customStyle="1" w:styleId="CharChar23">
    <w:name w:val="Char Char23"/>
    <w:rsid w:val="001D4E81"/>
    <w:rPr>
      <w:rFonts w:ascii="Arial" w:hAnsi="Arial"/>
      <w:lang w:val="en-GB" w:eastAsia="en-US"/>
    </w:rPr>
  </w:style>
  <w:style w:type="numbering" w:customStyle="1" w:styleId="NoList24">
    <w:name w:val="No List24"/>
    <w:next w:val="NoList"/>
    <w:semiHidden/>
    <w:rsid w:val="001D4E81"/>
  </w:style>
  <w:style w:type="numbering" w:customStyle="1" w:styleId="NoList31">
    <w:name w:val="No List31"/>
    <w:next w:val="NoList"/>
    <w:semiHidden/>
    <w:rsid w:val="001D4E81"/>
  </w:style>
  <w:style w:type="numbering" w:customStyle="1" w:styleId="NoList41">
    <w:name w:val="No List41"/>
    <w:next w:val="NoList"/>
    <w:semiHidden/>
    <w:rsid w:val="001D4E81"/>
  </w:style>
  <w:style w:type="numbering" w:customStyle="1" w:styleId="NoList51">
    <w:name w:val="No List51"/>
    <w:next w:val="NoList"/>
    <w:semiHidden/>
    <w:rsid w:val="001D4E81"/>
  </w:style>
  <w:style w:type="character" w:customStyle="1" w:styleId="EmailStyle97">
    <w:name w:val="EmailStyle97"/>
    <w:semiHidden/>
    <w:rsid w:val="001D4E81"/>
    <w:rPr>
      <w:rFonts w:ascii="Arial" w:hAnsi="Arial" w:cs="Arial"/>
      <w:color w:val="auto"/>
      <w:sz w:val="20"/>
      <w:szCs w:val="20"/>
    </w:rPr>
  </w:style>
  <w:style w:type="character" w:customStyle="1" w:styleId="B1C">
    <w:name w:val="B1 C"/>
    <w:rsid w:val="001D4E81"/>
    <w:rPr>
      <w:lang w:val="en-GB" w:eastAsia="en-US" w:bidi="ar-SA"/>
    </w:rPr>
  </w:style>
  <w:style w:type="character" w:customStyle="1" w:styleId="Titre3">
    <w:name w:val="Titre 3"/>
    <w:rsid w:val="001D4E81"/>
    <w:rPr>
      <w:rFonts w:ascii="Arial" w:hAnsi="Arial"/>
      <w:sz w:val="28"/>
      <w:szCs w:val="28"/>
      <w:lang w:val="en-GB" w:eastAsia="en-GB"/>
    </w:rPr>
  </w:style>
  <w:style w:type="character" w:customStyle="1" w:styleId="B2C">
    <w:name w:val="B2 C"/>
    <w:rsid w:val="001D4E81"/>
    <w:rPr>
      <w:lang w:val="en-GB" w:eastAsia="en-GB"/>
    </w:rPr>
  </w:style>
  <w:style w:type="paragraph" w:customStyle="1" w:styleId="CommentNokia">
    <w:name w:val="Comment Nokia"/>
    <w:basedOn w:val="Normal"/>
    <w:rsid w:val="001D4E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D4E81"/>
    <w:pPr>
      <w:spacing w:after="220"/>
      <w:ind w:left="1298"/>
    </w:pPr>
    <w:rPr>
      <w:rFonts w:ascii="Arial" w:eastAsia="SimSun" w:hAnsi="Arial"/>
      <w:lang w:val="en-US" w:eastAsia="en-GB"/>
    </w:rPr>
  </w:style>
  <w:style w:type="character" w:customStyle="1" w:styleId="st1">
    <w:name w:val="st1"/>
    <w:rsid w:val="001D4E81"/>
  </w:style>
  <w:style w:type="numbering" w:customStyle="1" w:styleId="NoList15">
    <w:name w:val="No List15"/>
    <w:next w:val="NoList"/>
    <w:semiHidden/>
    <w:rsid w:val="001D4E81"/>
  </w:style>
  <w:style w:type="numbering" w:customStyle="1" w:styleId="NoList16">
    <w:name w:val="No List16"/>
    <w:next w:val="NoList"/>
    <w:semiHidden/>
    <w:rsid w:val="001D4E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4E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4E81"/>
    <w:rPr>
      <w:rFonts w:ascii="Arial" w:hAnsi="Arial"/>
      <w:sz w:val="36"/>
      <w:lang w:val="en-GB" w:eastAsia="en-US" w:bidi="ar-SA"/>
    </w:rPr>
  </w:style>
  <w:style w:type="paragraph" w:customStyle="1" w:styleId="1Char">
    <w:name w:val="(文字) (文字)1 Char (文字) (文字)"/>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4E81"/>
    <w:rPr>
      <w:rFonts w:ascii="Arial" w:hAnsi="Arial" w:cs="Arial"/>
      <w:color w:val="auto"/>
      <w:sz w:val="20"/>
      <w:szCs w:val="20"/>
    </w:rPr>
  </w:style>
  <w:style w:type="paragraph" w:customStyle="1" w:styleId="ZchnZchn1">
    <w:name w:val="Zchn Zchn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D4E81"/>
    <w:rPr>
      <w:rFonts w:ascii="Courier New" w:eastAsia="Batang" w:hAnsi="Courier New"/>
      <w:lang w:val="nb-NO" w:eastAsia="en-US" w:bidi="ar-SA"/>
    </w:rPr>
  </w:style>
  <w:style w:type="paragraph" w:customStyle="1" w:styleId="-PAGE-">
    <w:name w:val="- PAGE -"/>
    <w:rsid w:val="001D4E81"/>
    <w:rPr>
      <w:rFonts w:ascii="Times New Roman" w:eastAsia="SimSun" w:hAnsi="Times New Roman"/>
      <w:sz w:val="24"/>
      <w:szCs w:val="24"/>
      <w:lang w:val="en-GB" w:eastAsia="ko-KR"/>
    </w:rPr>
  </w:style>
  <w:style w:type="paragraph" w:customStyle="1" w:styleId="Lastprinted">
    <w:name w:val="Last printed"/>
    <w:rsid w:val="001D4E81"/>
    <w:rPr>
      <w:rFonts w:ascii="Times New Roman" w:eastAsia="SimSun" w:hAnsi="Times New Roman"/>
      <w:sz w:val="24"/>
      <w:szCs w:val="24"/>
      <w:lang w:val="en-GB" w:eastAsia="ko-KR"/>
    </w:rPr>
  </w:style>
  <w:style w:type="paragraph" w:customStyle="1" w:styleId="Lastsavedby">
    <w:name w:val="Last saved by"/>
    <w:rsid w:val="001D4E81"/>
    <w:rPr>
      <w:rFonts w:ascii="Times New Roman" w:eastAsia="SimSun" w:hAnsi="Times New Roman"/>
      <w:sz w:val="24"/>
      <w:szCs w:val="24"/>
      <w:lang w:val="en-GB" w:eastAsia="ko-KR"/>
    </w:rPr>
  </w:style>
  <w:style w:type="paragraph" w:customStyle="1" w:styleId="Filename">
    <w:name w:val="Filename"/>
    <w:rsid w:val="001D4E81"/>
    <w:rPr>
      <w:rFonts w:ascii="Times New Roman" w:eastAsia="SimSun" w:hAnsi="Times New Roman"/>
      <w:sz w:val="24"/>
      <w:szCs w:val="24"/>
      <w:lang w:val="en-GB" w:eastAsia="ko-KR"/>
    </w:rPr>
  </w:style>
  <w:style w:type="paragraph" w:customStyle="1" w:styleId="ATC">
    <w:name w:val="ATC"/>
    <w:basedOn w:val="Normal"/>
    <w:rsid w:val="001D4E81"/>
    <w:pPr>
      <w:overflowPunct w:val="0"/>
      <w:autoSpaceDE w:val="0"/>
      <w:autoSpaceDN w:val="0"/>
      <w:adjustRightInd w:val="0"/>
      <w:textAlignment w:val="baseline"/>
    </w:pPr>
    <w:rPr>
      <w:lang w:eastAsia="ja-JP"/>
    </w:rPr>
  </w:style>
  <w:style w:type="paragraph" w:customStyle="1" w:styleId="TaOC">
    <w:name w:val="TaOC"/>
    <w:basedOn w:val="TAC"/>
    <w:rsid w:val="001D4E8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D4E8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1D4E81"/>
    <w:rPr>
      <w:rFonts w:ascii="Tahoma" w:eastAsia="MS Mincho" w:hAnsi="Tahoma" w:cs="Tahoma"/>
      <w:sz w:val="16"/>
      <w:szCs w:val="16"/>
      <w:lang w:eastAsia="en-GB"/>
    </w:rPr>
  </w:style>
  <w:style w:type="numbering" w:customStyle="1" w:styleId="1f5">
    <w:name w:val="无列表1"/>
    <w:next w:val="NoList"/>
    <w:semiHidden/>
    <w:rsid w:val="001D4E81"/>
  </w:style>
  <w:style w:type="paragraph" w:customStyle="1" w:styleId="1030302">
    <w:name w:val="样式 样式 标题 1 + 两端对齐 段前: 0.3 行 段后: 0.3 行 行距: 单倍行距 + 段前: 0.2 行 段后: ..."/>
    <w:basedOn w:val="Normal"/>
    <w:autoRedefine/>
    <w:rsid w:val="001D4E8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1D4E8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link w:val="Title"/>
    <w:rsid w:val="001D4E81"/>
    <w:rPr>
      <w:rFonts w:ascii="Courier New" w:hAnsi="Courier New"/>
      <w:lang w:val="nb-NO" w:eastAsia="en-GB"/>
    </w:rPr>
  </w:style>
  <w:style w:type="character" w:customStyle="1" w:styleId="List2Char">
    <w:name w:val="List 2 Char"/>
    <w:link w:val="List2"/>
    <w:rsid w:val="001D4E81"/>
    <w:rPr>
      <w:rFonts w:ascii="Times New Roman" w:hAnsi="Times New Roman"/>
      <w:lang w:val="en-GB" w:eastAsia="en-US"/>
    </w:rPr>
  </w:style>
  <w:style w:type="character" w:customStyle="1" w:styleId="List3Char">
    <w:name w:val="List 3 Char"/>
    <w:link w:val="List3"/>
    <w:rsid w:val="001D4E81"/>
    <w:rPr>
      <w:rFonts w:ascii="Times New Roman" w:hAnsi="Times New Roman"/>
      <w:lang w:val="en-GB" w:eastAsia="en-US"/>
    </w:rPr>
  </w:style>
  <w:style w:type="paragraph" w:customStyle="1" w:styleId="CharChar3CharCharCharCharCharChar">
    <w:name w:val="Char Char3 Char Char Char Char Char Ch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4E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4E81"/>
    <w:rPr>
      <w:rFonts w:ascii="Arial" w:eastAsia="MS Mincho" w:hAnsi="Arial"/>
      <w:sz w:val="36"/>
      <w:lang w:val="en-GB" w:eastAsia="en-US" w:bidi="ar-SA"/>
    </w:rPr>
  </w:style>
  <w:style w:type="paragraph" w:customStyle="1" w:styleId="35">
    <w:name w:val="列出段落3"/>
    <w:basedOn w:val="Normal"/>
    <w:qFormat/>
    <w:rsid w:val="001D4E81"/>
    <w:pPr>
      <w:ind w:firstLineChars="200" w:firstLine="420"/>
    </w:pPr>
    <w:rPr>
      <w:rFonts w:eastAsia="SimSun"/>
      <w:lang w:eastAsia="en-GB"/>
    </w:rPr>
  </w:style>
  <w:style w:type="paragraph" w:customStyle="1" w:styleId="1f6">
    <w:name w:val="无间隔1"/>
    <w:qFormat/>
    <w:rsid w:val="001D4E81"/>
    <w:rPr>
      <w:rFonts w:ascii="Times New Roman" w:eastAsia="SimSun" w:hAnsi="Times New Roman"/>
      <w:lang w:val="en-GB" w:eastAsia="en-US"/>
    </w:rPr>
  </w:style>
  <w:style w:type="character" w:customStyle="1" w:styleId="Absatz-Standardschriftart1">
    <w:name w:val="Absatz-Standardschriftart1"/>
    <w:rsid w:val="001D4E81"/>
  </w:style>
  <w:style w:type="paragraph" w:customStyle="1" w:styleId="B-Body">
    <w:name w:val="B-Body"/>
    <w:link w:val="B-BodyChar"/>
    <w:qFormat/>
    <w:rsid w:val="001D4E8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4E81"/>
    <w:rPr>
      <w:rFonts w:ascii="Times New Roman" w:hAnsi="Times New Roman"/>
      <w:sz w:val="22"/>
      <w:lang w:val="en-GB" w:eastAsia="en-GB"/>
    </w:rPr>
  </w:style>
  <w:style w:type="paragraph" w:customStyle="1" w:styleId="44">
    <w:name w:val="列出段落4"/>
    <w:basedOn w:val="Normal"/>
    <w:qFormat/>
    <w:rsid w:val="001D4E81"/>
    <w:pPr>
      <w:ind w:firstLineChars="200" w:firstLine="420"/>
    </w:pPr>
    <w:rPr>
      <w:rFonts w:eastAsia="SimSun"/>
      <w:lang w:eastAsia="en-GB"/>
    </w:rPr>
  </w:style>
  <w:style w:type="paragraph" w:customStyle="1" w:styleId="TF1">
    <w:name w:val="TF1"/>
    <w:link w:val="TFZchn"/>
    <w:rsid w:val="001D4E81"/>
    <w:pPr>
      <w:keepLines/>
      <w:spacing w:after="240"/>
      <w:jc w:val="center"/>
    </w:pPr>
    <w:rPr>
      <w:rFonts w:ascii="Arial" w:hAnsi="Arial"/>
      <w:b/>
      <w:lang w:val="en-US" w:eastAsia="en-US"/>
    </w:rPr>
  </w:style>
  <w:style w:type="numbering" w:customStyle="1" w:styleId="NoList111">
    <w:name w:val="No List111"/>
    <w:next w:val="NoList"/>
    <w:semiHidden/>
    <w:rsid w:val="001D4E8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4E8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4E81"/>
    <w:rPr>
      <w:rFonts w:ascii="Arial" w:hAnsi="Arial"/>
      <w:sz w:val="24"/>
      <w:lang w:val="en-GB"/>
    </w:rPr>
  </w:style>
  <w:style w:type="character" w:customStyle="1" w:styleId="1Char0">
    <w:name w:val="标题 1 Char"/>
    <w:aliases w:val="h151 Char1,h161 Char1"/>
    <w:uiPriority w:val="9"/>
    <w:rsid w:val="001D4E81"/>
    <w:rPr>
      <w:rFonts w:ascii="Arial" w:hAnsi="Arial"/>
      <w:sz w:val="36"/>
      <w:lang w:val="en-GB" w:eastAsia="en-US" w:bidi="ar-SA"/>
    </w:rPr>
  </w:style>
  <w:style w:type="character" w:customStyle="1" w:styleId="2Char">
    <w:name w:val="标题 2 Char"/>
    <w:aliases w:val="22 Char"/>
    <w:uiPriority w:val="9"/>
    <w:rsid w:val="001D4E81"/>
    <w:rPr>
      <w:rFonts w:ascii="Arial" w:hAnsi="Arial"/>
      <w:sz w:val="32"/>
      <w:lang w:val="en-GB"/>
    </w:rPr>
  </w:style>
  <w:style w:type="character" w:customStyle="1" w:styleId="3Char">
    <w:name w:val="标题 3 Char"/>
    <w:uiPriority w:val="9"/>
    <w:rsid w:val="001D4E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4E81"/>
    <w:rPr>
      <w:rFonts w:ascii="Arial" w:hAnsi="Arial"/>
      <w:sz w:val="24"/>
      <w:szCs w:val="28"/>
      <w:lang w:val="en-GB" w:eastAsia="en-GB"/>
    </w:rPr>
  </w:style>
  <w:style w:type="character" w:customStyle="1" w:styleId="6Char">
    <w:name w:val="标题 6 Char"/>
    <w:uiPriority w:val="9"/>
    <w:rsid w:val="001D4E81"/>
    <w:rPr>
      <w:rFonts w:ascii="Arial" w:hAnsi="Arial"/>
      <w:lang w:val="en-GB"/>
    </w:rPr>
  </w:style>
  <w:style w:type="character" w:customStyle="1" w:styleId="7Char">
    <w:name w:val="标题 7 Char"/>
    <w:uiPriority w:val="9"/>
    <w:rsid w:val="001D4E81"/>
    <w:rPr>
      <w:rFonts w:ascii="Arial" w:hAnsi="Arial"/>
      <w:lang w:val="en-GB"/>
    </w:rPr>
  </w:style>
  <w:style w:type="character" w:customStyle="1" w:styleId="8Char">
    <w:name w:val="标题 8 Char"/>
    <w:uiPriority w:val="9"/>
    <w:rsid w:val="001D4E81"/>
    <w:rPr>
      <w:rFonts w:ascii="Arial" w:hAnsi="Arial"/>
      <w:sz w:val="36"/>
      <w:lang w:val="en-GB"/>
    </w:rPr>
  </w:style>
  <w:style w:type="character" w:customStyle="1" w:styleId="9Char">
    <w:name w:val="标题 9 Char"/>
    <w:uiPriority w:val="9"/>
    <w:rsid w:val="001D4E81"/>
    <w:rPr>
      <w:rFonts w:ascii="Arial" w:hAnsi="Arial"/>
      <w:sz w:val="36"/>
      <w:lang w:val="en-GB"/>
    </w:rPr>
  </w:style>
  <w:style w:type="character" w:customStyle="1" w:styleId="Char3">
    <w:name w:val="页脚 Char"/>
    <w:uiPriority w:val="99"/>
    <w:rsid w:val="001D4E81"/>
    <w:rPr>
      <w:rFonts w:ascii="Arial" w:hAnsi="Arial"/>
      <w:b/>
      <w:i/>
      <w:noProof/>
      <w:sz w:val="18"/>
    </w:rPr>
  </w:style>
  <w:style w:type="character" w:customStyle="1" w:styleId="Char4">
    <w:name w:val="列表 Char"/>
    <w:rsid w:val="001D4E81"/>
    <w:rPr>
      <w:lang w:val="en-GB"/>
    </w:rPr>
  </w:style>
  <w:style w:type="character" w:customStyle="1" w:styleId="Char5">
    <w:name w:val="文档结构图 Char"/>
    <w:uiPriority w:val="99"/>
    <w:semiHidden/>
    <w:rsid w:val="001D4E81"/>
    <w:rPr>
      <w:rFonts w:ascii="Tahoma" w:hAnsi="Tahoma"/>
      <w:lang w:val="en-GB" w:eastAsia="en-US"/>
    </w:rPr>
  </w:style>
  <w:style w:type="character" w:customStyle="1" w:styleId="Char6">
    <w:name w:val="纯文本 Char"/>
    <w:rsid w:val="001D4E81"/>
    <w:rPr>
      <w:rFonts w:ascii="Courier New" w:hAnsi="Courier New"/>
      <w:lang w:val="nb-NO"/>
    </w:rPr>
  </w:style>
  <w:style w:type="character" w:customStyle="1" w:styleId="Char7">
    <w:name w:val="批注框文本 Char"/>
    <w:uiPriority w:val="99"/>
    <w:rsid w:val="001D4E81"/>
    <w:rPr>
      <w:rFonts w:ascii="Tahoma" w:hAnsi="Tahoma" w:cs="Tahoma"/>
      <w:sz w:val="16"/>
      <w:szCs w:val="16"/>
      <w:lang w:val="en-GB" w:eastAsia="en-GB" w:bidi="ar-SA"/>
    </w:rPr>
  </w:style>
  <w:style w:type="character" w:customStyle="1" w:styleId="Char8">
    <w:name w:val="日期 Char"/>
    <w:rsid w:val="001D4E81"/>
    <w:rPr>
      <w:lang w:val="en-GB"/>
    </w:rPr>
  </w:style>
  <w:style w:type="paragraph" w:customStyle="1" w:styleId="46">
    <w:name w:val="修订4"/>
    <w:hidden/>
    <w:semiHidden/>
    <w:rsid w:val="001D4E81"/>
    <w:rPr>
      <w:rFonts w:ascii="Times New Roman" w:eastAsia="Batang" w:hAnsi="Times New Roman"/>
      <w:lang w:val="en-GB" w:eastAsia="en-US"/>
    </w:rPr>
  </w:style>
  <w:style w:type="paragraph" w:customStyle="1" w:styleId="Commentnokia0">
    <w:name w:val="Comment nokia"/>
    <w:basedOn w:val="Heading4"/>
    <w:rsid w:val="001D4E81"/>
    <w:pPr>
      <w:overflowPunct w:val="0"/>
      <w:autoSpaceDE w:val="0"/>
      <w:autoSpaceDN w:val="0"/>
      <w:adjustRightInd w:val="0"/>
      <w:textAlignment w:val="baseline"/>
    </w:pPr>
    <w:rPr>
      <w:b/>
      <w:sz w:val="28"/>
      <w:lang w:eastAsia="x-none"/>
    </w:rPr>
  </w:style>
  <w:style w:type="paragraph" w:customStyle="1" w:styleId="Char11">
    <w:name w:val="Char11"/>
    <w:semiHidden/>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D4E81"/>
    <w:rPr>
      <w:rFonts w:ascii="Arial" w:hAnsi="Arial"/>
      <w:b/>
      <w:i/>
      <w:noProof/>
      <w:sz w:val="18"/>
      <w:lang w:val="en-GB"/>
    </w:rPr>
  </w:style>
  <w:style w:type="character" w:customStyle="1" w:styleId="9">
    <w:name w:val="(文字) (文字)9"/>
    <w:rsid w:val="001D4E81"/>
    <w:rPr>
      <w:rFonts w:ascii="Arial" w:eastAsia="MS Mincho" w:hAnsi="Arial" w:cs="Arial"/>
      <w:sz w:val="28"/>
      <w:szCs w:val="28"/>
      <w:lang w:val="en-GB" w:eastAsia="ja-JP"/>
    </w:rPr>
  </w:style>
  <w:style w:type="paragraph" w:customStyle="1" w:styleId="52">
    <w:name w:val="列出段落5"/>
    <w:basedOn w:val="Normal"/>
    <w:qFormat/>
    <w:rsid w:val="001D4E81"/>
    <w:pPr>
      <w:ind w:firstLineChars="200" w:firstLine="420"/>
    </w:pPr>
    <w:rPr>
      <w:rFonts w:eastAsia="SimSun"/>
      <w:lang w:eastAsia="en-GB"/>
    </w:rPr>
  </w:style>
  <w:style w:type="character" w:customStyle="1" w:styleId="CharChar181">
    <w:name w:val="Char Char181"/>
    <w:rsid w:val="001D4E81"/>
    <w:rPr>
      <w:rFonts w:ascii="Arial" w:hAnsi="Arial"/>
      <w:lang w:eastAsia="en-US"/>
    </w:rPr>
  </w:style>
  <w:style w:type="paragraph" w:customStyle="1" w:styleId="CharCharCharChar2">
    <w:name w:val="Char Char Char Char2"/>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D4E81"/>
    <w:rPr>
      <w:rFonts w:ascii="Arial" w:eastAsia="MS Mincho" w:hAnsi="Arial"/>
      <w:lang w:val="en-GB" w:eastAsia="en-US" w:bidi="ar-SA"/>
    </w:rPr>
  </w:style>
  <w:style w:type="character" w:customStyle="1" w:styleId="CarCar81">
    <w:name w:val="Car Car81"/>
    <w:rsid w:val="001D4E81"/>
    <w:rPr>
      <w:rFonts w:ascii="Arial" w:eastAsia="MS Mincho" w:hAnsi="Arial"/>
      <w:sz w:val="36"/>
      <w:lang w:val="en-GB" w:eastAsia="en-US" w:bidi="ar-SA"/>
    </w:rPr>
  </w:style>
  <w:style w:type="character" w:customStyle="1" w:styleId="CarCar31">
    <w:name w:val="Car Car31"/>
    <w:rsid w:val="001D4E81"/>
    <w:rPr>
      <w:rFonts w:ascii="Arial" w:eastAsia="MS Mincho" w:hAnsi="Arial"/>
      <w:sz w:val="36"/>
      <w:lang w:val="en-GB" w:eastAsia="en-US" w:bidi="ar-SA"/>
    </w:rPr>
  </w:style>
  <w:style w:type="character" w:customStyle="1" w:styleId="CarCar71">
    <w:name w:val="Car Car71"/>
    <w:rsid w:val="001D4E81"/>
    <w:rPr>
      <w:rFonts w:eastAsia="MS Mincho"/>
      <w:lang w:val="en-GB" w:eastAsia="en-US" w:bidi="ar-SA"/>
    </w:rPr>
  </w:style>
  <w:style w:type="character" w:customStyle="1" w:styleId="CarCar61">
    <w:name w:val="Car Car61"/>
    <w:rsid w:val="001D4E81"/>
    <w:rPr>
      <w:rFonts w:ascii="Courier New" w:hAnsi="Courier New"/>
      <w:lang w:val="nb-NO" w:eastAsia="ja-JP" w:bidi="ar-SA"/>
    </w:rPr>
  </w:style>
  <w:style w:type="character" w:customStyle="1" w:styleId="CarCar21">
    <w:name w:val="Car Car21"/>
    <w:rsid w:val="001D4E81"/>
    <w:rPr>
      <w:rFonts w:eastAsia="MS Mincho"/>
      <w:lang w:val="en-GB" w:eastAsia="ja-JP" w:bidi="ar-SA"/>
    </w:rPr>
  </w:style>
  <w:style w:type="character" w:customStyle="1" w:styleId="CarCar91">
    <w:name w:val="Car Car91"/>
    <w:rsid w:val="001D4E81"/>
    <w:rPr>
      <w:rFonts w:ascii="Arial" w:hAnsi="Arial"/>
      <w:lang w:val="en-GB" w:eastAsia="ja-JP" w:bidi="ar-SA"/>
    </w:rPr>
  </w:style>
  <w:style w:type="character" w:customStyle="1" w:styleId="CarCar101">
    <w:name w:val="Car Car101"/>
    <w:rsid w:val="001D4E81"/>
    <w:rPr>
      <w:rFonts w:ascii="Arial" w:hAnsi="Arial"/>
      <w:lang w:val="en-GB" w:eastAsia="ja-JP" w:bidi="ar-SA"/>
    </w:rPr>
  </w:style>
  <w:style w:type="character" w:customStyle="1" w:styleId="81">
    <w:name w:val="(文字) (文字)81"/>
    <w:rsid w:val="001D4E81"/>
    <w:rPr>
      <w:rFonts w:ascii="Arial" w:eastAsia="MS Mincho" w:hAnsi="Arial"/>
      <w:lang w:val="en-GB" w:eastAsia="ar-SA" w:bidi="ar-SA"/>
    </w:rPr>
  </w:style>
  <w:style w:type="character" w:customStyle="1" w:styleId="71">
    <w:name w:val="(文字) (文字)71"/>
    <w:rsid w:val="001D4E81"/>
    <w:rPr>
      <w:rFonts w:ascii="Arial" w:eastAsia="MS Mincho" w:hAnsi="Arial"/>
      <w:sz w:val="36"/>
      <w:lang w:val="en-GB" w:eastAsia="ar-SA" w:bidi="ar-SA"/>
    </w:rPr>
  </w:style>
  <w:style w:type="character" w:customStyle="1" w:styleId="61">
    <w:name w:val="(文字) (文字)61"/>
    <w:rsid w:val="001D4E81"/>
    <w:rPr>
      <w:rFonts w:eastAsia="MS Mincho"/>
      <w:lang w:val="en-GB" w:eastAsia="ar-SA" w:bidi="ar-SA"/>
    </w:rPr>
  </w:style>
  <w:style w:type="character" w:customStyle="1" w:styleId="512">
    <w:name w:val="(文字) (文字)51"/>
    <w:rsid w:val="001D4E81"/>
    <w:rPr>
      <w:rFonts w:ascii="Courier New" w:eastAsia="MS Mincho" w:hAnsi="Courier New"/>
      <w:lang w:val="nb-NO" w:eastAsia="ar-SA" w:bidi="ar-SA"/>
    </w:rPr>
  </w:style>
  <w:style w:type="character" w:customStyle="1" w:styleId="313">
    <w:name w:val="(文字) (文字)31"/>
    <w:rsid w:val="001D4E81"/>
    <w:rPr>
      <w:rFonts w:eastAsia="MS Mincho"/>
      <w:lang w:val="en-GB" w:eastAsia="ar-SA" w:bidi="ar-SA"/>
    </w:rPr>
  </w:style>
  <w:style w:type="character" w:customStyle="1" w:styleId="110">
    <w:name w:val="(文字) (文字)11"/>
    <w:rsid w:val="001D4E81"/>
    <w:rPr>
      <w:rFonts w:eastAsia="MS Mincho"/>
      <w:lang w:val="en-GB" w:eastAsia="ar-SA" w:bidi="ar-SA"/>
    </w:rPr>
  </w:style>
  <w:style w:type="paragraph" w:customStyle="1" w:styleId="215">
    <w:name w:val="(文字) (文字)2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D4E81"/>
    <w:rPr>
      <w:rFonts w:ascii="Arial" w:hAnsi="Arial"/>
      <w:lang w:val="en-GB" w:eastAsia="en-US"/>
    </w:rPr>
  </w:style>
  <w:style w:type="character" w:customStyle="1" w:styleId="Head2A2">
    <w:name w:val="Head2A2"/>
    <w:rsid w:val="001D4E81"/>
    <w:rPr>
      <w:rFonts w:ascii="Arial" w:eastAsia="MS Mincho" w:hAnsi="Arial"/>
      <w:sz w:val="32"/>
      <w:lang w:val="en-GB" w:eastAsia="en-US" w:bidi="ar-SA"/>
    </w:rPr>
  </w:style>
  <w:style w:type="character" w:customStyle="1" w:styleId="Titre33">
    <w:name w:val="Titre 33"/>
    <w:rsid w:val="001D4E81"/>
    <w:rPr>
      <w:rFonts w:ascii="Arial" w:hAnsi="Arial"/>
      <w:sz w:val="28"/>
      <w:szCs w:val="28"/>
      <w:lang w:val="en-GB" w:eastAsia="en-GB"/>
    </w:rPr>
  </w:style>
  <w:style w:type="paragraph" w:customStyle="1" w:styleId="1Char1">
    <w:name w:val="(文字) (文字)1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D4E8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1D4E81"/>
    <w:rPr>
      <w:rFonts w:ascii="Times New Roman" w:eastAsia="Batang" w:hAnsi="Times New Roman"/>
      <w:lang w:val="en-GB" w:eastAsia="en-US"/>
    </w:rPr>
  </w:style>
  <w:style w:type="character" w:customStyle="1" w:styleId="Char9">
    <w:name w:val="批注文字 Char"/>
    <w:uiPriority w:val="99"/>
    <w:qFormat/>
    <w:rsid w:val="001D4E81"/>
    <w:rPr>
      <w:lang w:val="en-GB" w:eastAsia="x-none"/>
    </w:rPr>
  </w:style>
  <w:style w:type="character" w:customStyle="1" w:styleId="Char10">
    <w:name w:val="批注主题 Char1"/>
    <w:uiPriority w:val="99"/>
    <w:rsid w:val="001D4E81"/>
    <w:rPr>
      <w:b/>
      <w:bCs/>
      <w:lang w:val="en-GB" w:eastAsia="x-none"/>
    </w:rPr>
  </w:style>
  <w:style w:type="character" w:customStyle="1" w:styleId="Titre32">
    <w:name w:val="Titre 32"/>
    <w:rsid w:val="001D4E81"/>
    <w:rPr>
      <w:rFonts w:ascii="Arial" w:hAnsi="Arial"/>
      <w:sz w:val="28"/>
      <w:szCs w:val="28"/>
      <w:lang w:val="en-GB" w:eastAsia="en-GB"/>
    </w:rPr>
  </w:style>
  <w:style w:type="character" w:customStyle="1" w:styleId="Titre31">
    <w:name w:val="Titre 31"/>
    <w:rsid w:val="001D4E81"/>
    <w:rPr>
      <w:rFonts w:ascii="Arial" w:hAnsi="Arial"/>
      <w:sz w:val="28"/>
      <w:szCs w:val="28"/>
      <w:lang w:val="en-GB" w:eastAsia="en-GB"/>
    </w:rPr>
  </w:style>
  <w:style w:type="character" w:customStyle="1" w:styleId="trans">
    <w:name w:val="trans"/>
    <w:rsid w:val="001D4E81"/>
  </w:style>
  <w:style w:type="character" w:customStyle="1" w:styleId="Char12">
    <w:name w:val="批注文字 Char1"/>
    <w:rsid w:val="001D4E81"/>
    <w:rPr>
      <w:rFonts w:ascii="Times New Roman" w:hAnsi="Times New Roman"/>
      <w:lang w:val="en-GB" w:eastAsia="en-US"/>
    </w:rPr>
  </w:style>
  <w:style w:type="character" w:customStyle="1" w:styleId="h48">
    <w:name w:val="h48"/>
    <w:rsid w:val="001D4E81"/>
    <w:rPr>
      <w:rFonts w:ascii="Arial" w:hAnsi="Arial" w:cs="Arial" w:hint="default"/>
      <w:sz w:val="24"/>
      <w:lang w:val="en-GB"/>
    </w:rPr>
  </w:style>
  <w:style w:type="character" w:customStyle="1" w:styleId="h510">
    <w:name w:val="h51"/>
    <w:rsid w:val="001D4E81"/>
    <w:rPr>
      <w:rFonts w:ascii="Arial" w:eastAsia="SimSun" w:hAnsi="Arial" w:cs="Arial" w:hint="default"/>
      <w:sz w:val="22"/>
      <w:lang w:val="en-GB" w:eastAsia="en-US" w:bidi="ar-SA"/>
    </w:rPr>
  </w:style>
  <w:style w:type="character" w:customStyle="1" w:styleId="Head2A1">
    <w:name w:val="Head2A1"/>
    <w:rsid w:val="001D4E8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D4E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D4E81"/>
    <w:rPr>
      <w:rFonts w:ascii="Times New Roman" w:hAnsi="Times New Roman"/>
      <w:lang w:val="en-GB" w:eastAsia="en-US"/>
    </w:rPr>
  </w:style>
  <w:style w:type="numbering" w:customStyle="1" w:styleId="NoList17">
    <w:name w:val="No List17"/>
    <w:next w:val="NoList"/>
    <w:uiPriority w:val="99"/>
    <w:semiHidden/>
    <w:unhideWhenUsed/>
    <w:rsid w:val="001D4E81"/>
  </w:style>
  <w:style w:type="numbering" w:customStyle="1" w:styleId="NoList18">
    <w:name w:val="No List18"/>
    <w:next w:val="NoList"/>
    <w:uiPriority w:val="99"/>
    <w:semiHidden/>
    <w:rsid w:val="001D4E81"/>
  </w:style>
  <w:style w:type="numbering" w:customStyle="1" w:styleId="NoList25">
    <w:name w:val="No List25"/>
    <w:next w:val="NoList"/>
    <w:semiHidden/>
    <w:rsid w:val="001D4E81"/>
  </w:style>
  <w:style w:type="numbering" w:customStyle="1" w:styleId="NoList32">
    <w:name w:val="No List32"/>
    <w:next w:val="NoList"/>
    <w:semiHidden/>
    <w:unhideWhenUsed/>
    <w:rsid w:val="001D4E81"/>
  </w:style>
  <w:style w:type="numbering" w:customStyle="1" w:styleId="111">
    <w:name w:val="목록 없음11"/>
    <w:next w:val="NoList"/>
    <w:semiHidden/>
    <w:unhideWhenUsed/>
    <w:rsid w:val="001D4E81"/>
  </w:style>
  <w:style w:type="numbering" w:customStyle="1" w:styleId="216">
    <w:name w:val="목록 없음21"/>
    <w:next w:val="NoList"/>
    <w:semiHidden/>
    <w:rsid w:val="001D4E81"/>
  </w:style>
  <w:style w:type="numbering" w:customStyle="1" w:styleId="NoList42">
    <w:name w:val="No List42"/>
    <w:next w:val="NoList"/>
    <w:semiHidden/>
    <w:unhideWhenUsed/>
    <w:rsid w:val="001D4E81"/>
  </w:style>
  <w:style w:type="numbering" w:customStyle="1" w:styleId="NoList52">
    <w:name w:val="No List52"/>
    <w:next w:val="NoList"/>
    <w:semiHidden/>
    <w:rsid w:val="001D4E81"/>
  </w:style>
  <w:style w:type="numbering" w:customStyle="1" w:styleId="NoList61">
    <w:name w:val="No List61"/>
    <w:next w:val="NoList"/>
    <w:semiHidden/>
    <w:rsid w:val="001D4E81"/>
  </w:style>
  <w:style w:type="numbering" w:customStyle="1" w:styleId="NoList71">
    <w:name w:val="No List71"/>
    <w:next w:val="NoList"/>
    <w:semiHidden/>
    <w:rsid w:val="001D4E81"/>
  </w:style>
  <w:style w:type="numbering" w:customStyle="1" w:styleId="NoList112">
    <w:name w:val="No List112"/>
    <w:next w:val="NoList"/>
    <w:semiHidden/>
    <w:rsid w:val="001D4E81"/>
  </w:style>
  <w:style w:type="numbering" w:customStyle="1" w:styleId="NoList211">
    <w:name w:val="No List211"/>
    <w:next w:val="NoList"/>
    <w:semiHidden/>
    <w:rsid w:val="001D4E81"/>
  </w:style>
  <w:style w:type="numbering" w:customStyle="1" w:styleId="NoList81">
    <w:name w:val="No List81"/>
    <w:next w:val="NoList"/>
    <w:semiHidden/>
    <w:rsid w:val="001D4E81"/>
  </w:style>
  <w:style w:type="numbering" w:customStyle="1" w:styleId="NoList121">
    <w:name w:val="No List121"/>
    <w:next w:val="NoList"/>
    <w:semiHidden/>
    <w:rsid w:val="001D4E81"/>
  </w:style>
  <w:style w:type="numbering" w:customStyle="1" w:styleId="NoList221">
    <w:name w:val="No List221"/>
    <w:next w:val="NoList"/>
    <w:semiHidden/>
    <w:rsid w:val="001D4E81"/>
  </w:style>
  <w:style w:type="numbering" w:customStyle="1" w:styleId="NoList91">
    <w:name w:val="No List91"/>
    <w:next w:val="NoList"/>
    <w:semiHidden/>
    <w:rsid w:val="001D4E81"/>
  </w:style>
  <w:style w:type="numbering" w:customStyle="1" w:styleId="NoList131">
    <w:name w:val="No List131"/>
    <w:next w:val="NoList"/>
    <w:semiHidden/>
    <w:rsid w:val="001D4E81"/>
  </w:style>
  <w:style w:type="numbering" w:customStyle="1" w:styleId="NoList231">
    <w:name w:val="No List231"/>
    <w:next w:val="NoList"/>
    <w:semiHidden/>
    <w:rsid w:val="001D4E81"/>
  </w:style>
  <w:style w:type="numbering" w:customStyle="1" w:styleId="NoList101">
    <w:name w:val="No List101"/>
    <w:next w:val="NoList"/>
    <w:semiHidden/>
    <w:rsid w:val="001D4E81"/>
  </w:style>
  <w:style w:type="numbering" w:customStyle="1" w:styleId="NoList141">
    <w:name w:val="No List141"/>
    <w:next w:val="NoList"/>
    <w:semiHidden/>
    <w:rsid w:val="001D4E81"/>
  </w:style>
  <w:style w:type="numbering" w:customStyle="1" w:styleId="NoList241">
    <w:name w:val="No List241"/>
    <w:next w:val="NoList"/>
    <w:semiHidden/>
    <w:rsid w:val="001D4E81"/>
  </w:style>
  <w:style w:type="numbering" w:customStyle="1" w:styleId="NoList311">
    <w:name w:val="No List311"/>
    <w:next w:val="NoList"/>
    <w:semiHidden/>
    <w:rsid w:val="001D4E81"/>
  </w:style>
  <w:style w:type="numbering" w:customStyle="1" w:styleId="NoList411">
    <w:name w:val="No List411"/>
    <w:next w:val="NoList"/>
    <w:semiHidden/>
    <w:rsid w:val="001D4E81"/>
  </w:style>
  <w:style w:type="numbering" w:customStyle="1" w:styleId="NoList511">
    <w:name w:val="No List511"/>
    <w:next w:val="NoList"/>
    <w:semiHidden/>
    <w:rsid w:val="001D4E81"/>
  </w:style>
  <w:style w:type="numbering" w:customStyle="1" w:styleId="NoList151">
    <w:name w:val="No List151"/>
    <w:next w:val="NoList"/>
    <w:semiHidden/>
    <w:rsid w:val="001D4E81"/>
  </w:style>
  <w:style w:type="numbering" w:customStyle="1" w:styleId="NoList161">
    <w:name w:val="No List161"/>
    <w:next w:val="NoList"/>
    <w:semiHidden/>
    <w:rsid w:val="001D4E81"/>
  </w:style>
  <w:style w:type="numbering" w:customStyle="1" w:styleId="112">
    <w:name w:val="无列表11"/>
    <w:next w:val="NoList"/>
    <w:semiHidden/>
    <w:rsid w:val="001D4E81"/>
  </w:style>
  <w:style w:type="numbering" w:customStyle="1" w:styleId="NoList1111">
    <w:name w:val="No List1111"/>
    <w:next w:val="NoList"/>
    <w:semiHidden/>
    <w:rsid w:val="001D4E81"/>
  </w:style>
  <w:style w:type="numbering" w:customStyle="1" w:styleId="NoList19">
    <w:name w:val="No List19"/>
    <w:next w:val="NoList"/>
    <w:uiPriority w:val="99"/>
    <w:semiHidden/>
    <w:unhideWhenUsed/>
    <w:rsid w:val="001D4E81"/>
  </w:style>
  <w:style w:type="numbering" w:customStyle="1" w:styleId="NoList110">
    <w:name w:val="No List110"/>
    <w:next w:val="NoList"/>
    <w:uiPriority w:val="99"/>
    <w:semiHidden/>
    <w:rsid w:val="001D4E81"/>
  </w:style>
  <w:style w:type="numbering" w:customStyle="1" w:styleId="NoList26">
    <w:name w:val="No List26"/>
    <w:next w:val="NoList"/>
    <w:semiHidden/>
    <w:rsid w:val="001D4E81"/>
  </w:style>
  <w:style w:type="numbering" w:customStyle="1" w:styleId="NoList33">
    <w:name w:val="No List33"/>
    <w:next w:val="NoList"/>
    <w:semiHidden/>
    <w:unhideWhenUsed/>
    <w:rsid w:val="001D4E81"/>
  </w:style>
  <w:style w:type="numbering" w:customStyle="1" w:styleId="120">
    <w:name w:val="목록 없음12"/>
    <w:next w:val="NoList"/>
    <w:semiHidden/>
    <w:unhideWhenUsed/>
    <w:rsid w:val="001D4E81"/>
  </w:style>
  <w:style w:type="numbering" w:customStyle="1" w:styleId="220">
    <w:name w:val="목록 없음22"/>
    <w:next w:val="NoList"/>
    <w:semiHidden/>
    <w:rsid w:val="001D4E81"/>
  </w:style>
  <w:style w:type="numbering" w:customStyle="1" w:styleId="NoList43">
    <w:name w:val="No List43"/>
    <w:next w:val="NoList"/>
    <w:semiHidden/>
    <w:unhideWhenUsed/>
    <w:rsid w:val="001D4E81"/>
  </w:style>
  <w:style w:type="numbering" w:customStyle="1" w:styleId="NoList53">
    <w:name w:val="No List53"/>
    <w:next w:val="NoList"/>
    <w:semiHidden/>
    <w:rsid w:val="001D4E81"/>
  </w:style>
  <w:style w:type="numbering" w:customStyle="1" w:styleId="NoList62">
    <w:name w:val="No List62"/>
    <w:next w:val="NoList"/>
    <w:semiHidden/>
    <w:rsid w:val="001D4E81"/>
  </w:style>
  <w:style w:type="numbering" w:customStyle="1" w:styleId="NoList72">
    <w:name w:val="No List72"/>
    <w:next w:val="NoList"/>
    <w:semiHidden/>
    <w:rsid w:val="001D4E81"/>
  </w:style>
  <w:style w:type="numbering" w:customStyle="1" w:styleId="NoList113">
    <w:name w:val="No List113"/>
    <w:next w:val="NoList"/>
    <w:semiHidden/>
    <w:rsid w:val="001D4E81"/>
  </w:style>
  <w:style w:type="numbering" w:customStyle="1" w:styleId="NoList212">
    <w:name w:val="No List212"/>
    <w:next w:val="NoList"/>
    <w:semiHidden/>
    <w:rsid w:val="001D4E81"/>
  </w:style>
  <w:style w:type="numbering" w:customStyle="1" w:styleId="NoList82">
    <w:name w:val="No List82"/>
    <w:next w:val="NoList"/>
    <w:semiHidden/>
    <w:rsid w:val="001D4E81"/>
  </w:style>
  <w:style w:type="numbering" w:customStyle="1" w:styleId="NoList122">
    <w:name w:val="No List122"/>
    <w:next w:val="NoList"/>
    <w:semiHidden/>
    <w:rsid w:val="001D4E81"/>
  </w:style>
  <w:style w:type="numbering" w:customStyle="1" w:styleId="NoList222">
    <w:name w:val="No List222"/>
    <w:next w:val="NoList"/>
    <w:semiHidden/>
    <w:rsid w:val="001D4E81"/>
  </w:style>
  <w:style w:type="numbering" w:customStyle="1" w:styleId="NoList92">
    <w:name w:val="No List92"/>
    <w:next w:val="NoList"/>
    <w:semiHidden/>
    <w:rsid w:val="001D4E81"/>
  </w:style>
  <w:style w:type="numbering" w:customStyle="1" w:styleId="NoList132">
    <w:name w:val="No List132"/>
    <w:next w:val="NoList"/>
    <w:semiHidden/>
    <w:rsid w:val="001D4E81"/>
  </w:style>
  <w:style w:type="numbering" w:customStyle="1" w:styleId="NoList232">
    <w:name w:val="No List232"/>
    <w:next w:val="NoList"/>
    <w:semiHidden/>
    <w:rsid w:val="001D4E81"/>
  </w:style>
  <w:style w:type="numbering" w:customStyle="1" w:styleId="NoList102">
    <w:name w:val="No List102"/>
    <w:next w:val="NoList"/>
    <w:semiHidden/>
    <w:rsid w:val="001D4E81"/>
  </w:style>
  <w:style w:type="numbering" w:customStyle="1" w:styleId="NoList142">
    <w:name w:val="No List142"/>
    <w:next w:val="NoList"/>
    <w:semiHidden/>
    <w:rsid w:val="001D4E81"/>
  </w:style>
  <w:style w:type="numbering" w:customStyle="1" w:styleId="NoList242">
    <w:name w:val="No List242"/>
    <w:next w:val="NoList"/>
    <w:semiHidden/>
    <w:rsid w:val="001D4E81"/>
  </w:style>
  <w:style w:type="numbering" w:customStyle="1" w:styleId="NoList312">
    <w:name w:val="No List312"/>
    <w:next w:val="NoList"/>
    <w:semiHidden/>
    <w:rsid w:val="001D4E81"/>
  </w:style>
  <w:style w:type="numbering" w:customStyle="1" w:styleId="NoList412">
    <w:name w:val="No List412"/>
    <w:next w:val="NoList"/>
    <w:semiHidden/>
    <w:rsid w:val="001D4E81"/>
  </w:style>
  <w:style w:type="numbering" w:customStyle="1" w:styleId="NoList512">
    <w:name w:val="No List512"/>
    <w:next w:val="NoList"/>
    <w:semiHidden/>
    <w:rsid w:val="001D4E81"/>
  </w:style>
  <w:style w:type="numbering" w:customStyle="1" w:styleId="NoList152">
    <w:name w:val="No List152"/>
    <w:next w:val="NoList"/>
    <w:semiHidden/>
    <w:rsid w:val="001D4E81"/>
  </w:style>
  <w:style w:type="numbering" w:customStyle="1" w:styleId="NoList162">
    <w:name w:val="No List162"/>
    <w:next w:val="NoList"/>
    <w:semiHidden/>
    <w:rsid w:val="001D4E81"/>
  </w:style>
  <w:style w:type="numbering" w:customStyle="1" w:styleId="121">
    <w:name w:val="无列表12"/>
    <w:next w:val="NoList"/>
    <w:semiHidden/>
    <w:rsid w:val="001D4E81"/>
  </w:style>
  <w:style w:type="numbering" w:customStyle="1" w:styleId="NoList1112">
    <w:name w:val="No List1112"/>
    <w:next w:val="NoList"/>
    <w:semiHidden/>
    <w:rsid w:val="001D4E81"/>
  </w:style>
  <w:style w:type="paragraph" w:customStyle="1" w:styleId="TAHCarNotBold">
    <w:name w:val="TAH Car + Not Bold"/>
    <w:basedOn w:val="Normal"/>
    <w:rsid w:val="001D4E8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4E81"/>
    <w:rPr>
      <w:rFonts w:ascii="Arial" w:eastAsia="Times New Roman" w:hAnsi="Arial"/>
      <w:sz w:val="22"/>
    </w:rPr>
  </w:style>
  <w:style w:type="character" w:customStyle="1" w:styleId="Heading7Char4">
    <w:name w:val="Heading 7 Char4"/>
    <w:rsid w:val="001D4E81"/>
    <w:rPr>
      <w:rFonts w:ascii="Arial" w:eastAsia="Times New Roman" w:hAnsi="Arial"/>
    </w:rPr>
  </w:style>
  <w:style w:type="character" w:customStyle="1" w:styleId="Heading8Char4">
    <w:name w:val="Heading 8 Char4"/>
    <w:rsid w:val="001D4E81"/>
    <w:rPr>
      <w:rFonts w:ascii="Arial" w:eastAsia="Times New Roman" w:hAnsi="Arial"/>
      <w:sz w:val="36"/>
    </w:rPr>
  </w:style>
  <w:style w:type="character" w:customStyle="1" w:styleId="Heading9Char3">
    <w:name w:val="Heading 9 Char3"/>
    <w:rsid w:val="001D4E81"/>
    <w:rPr>
      <w:rFonts w:ascii="Arial" w:eastAsia="Times New Roman" w:hAnsi="Arial"/>
      <w:sz w:val="36"/>
    </w:rPr>
  </w:style>
  <w:style w:type="character" w:customStyle="1" w:styleId="FooterChar3">
    <w:name w:val="Footer Char3"/>
    <w:rsid w:val="001D4E81"/>
    <w:rPr>
      <w:rFonts w:ascii="Arial" w:eastAsia="Times New Roman" w:hAnsi="Arial"/>
      <w:b/>
      <w:i/>
      <w:noProof/>
      <w:sz w:val="18"/>
    </w:rPr>
  </w:style>
  <w:style w:type="character" w:customStyle="1" w:styleId="CommentTextChar3">
    <w:name w:val="Comment Text Char3"/>
    <w:rsid w:val="001D4E81"/>
    <w:rPr>
      <w:rFonts w:eastAsia="SimSun"/>
      <w:lang w:val="en-GB"/>
    </w:rPr>
  </w:style>
  <w:style w:type="character" w:customStyle="1" w:styleId="CommentSubjectChar2">
    <w:name w:val="Comment Subject Char2"/>
    <w:uiPriority w:val="99"/>
    <w:rsid w:val="001D4E81"/>
    <w:rPr>
      <w:rFonts w:eastAsia="SimSun"/>
      <w:b/>
      <w:bCs/>
      <w:lang w:val="en-GB"/>
    </w:rPr>
  </w:style>
  <w:style w:type="character" w:customStyle="1" w:styleId="DocumentMapChar2">
    <w:name w:val="Document Map Char2"/>
    <w:uiPriority w:val="99"/>
    <w:rsid w:val="001D4E81"/>
    <w:rPr>
      <w:rFonts w:ascii="Tahoma" w:eastAsia="Times New Roman" w:hAnsi="Tahoma" w:cs="Tahoma"/>
      <w:shd w:val="clear" w:color="auto" w:fill="000080"/>
      <w:lang w:val="en-GB"/>
    </w:rPr>
  </w:style>
  <w:style w:type="character" w:customStyle="1" w:styleId="NoteHeadingChar2">
    <w:name w:val="Note Heading Char2"/>
    <w:rsid w:val="001D4E81"/>
    <w:rPr>
      <w:lang w:val="x-none" w:eastAsia="x-none"/>
    </w:rPr>
  </w:style>
  <w:style w:type="character" w:customStyle="1" w:styleId="PlainTextChar4">
    <w:name w:val="Plain Text Char4"/>
    <w:rsid w:val="001D4E81"/>
    <w:rPr>
      <w:rFonts w:ascii="Courier New" w:eastAsia="SimSun" w:hAnsi="Courier New"/>
      <w:lang w:val="nb-NO"/>
    </w:rPr>
  </w:style>
  <w:style w:type="character" w:customStyle="1" w:styleId="BalloonTextChar2">
    <w:name w:val="Balloon Text Char2"/>
    <w:uiPriority w:val="99"/>
    <w:rsid w:val="001D4E81"/>
    <w:rPr>
      <w:rFonts w:ascii="Tahoma" w:eastAsia="Times New Roman" w:hAnsi="Tahoma" w:cs="Tahoma"/>
      <w:sz w:val="16"/>
      <w:szCs w:val="16"/>
      <w:lang w:val="en-GB"/>
    </w:rPr>
  </w:style>
  <w:style w:type="character" w:customStyle="1" w:styleId="BodyTextIndentChar4">
    <w:name w:val="Body Text Indent Char4"/>
    <w:rsid w:val="001D4E81"/>
    <w:rPr>
      <w:rFonts w:eastAsia="Batang"/>
      <w:lang w:val="en-GB"/>
    </w:rPr>
  </w:style>
  <w:style w:type="character" w:customStyle="1" w:styleId="BodyText2Char4">
    <w:name w:val="Body Text 2 Char4"/>
    <w:rsid w:val="001D4E81"/>
    <w:rPr>
      <w:rFonts w:ascii="CG Times (WN)" w:eastAsia="Malgun Gothic" w:hAnsi="CG Times (WN)"/>
      <w:i/>
      <w:lang w:val="en-GB" w:eastAsia="ko-KR"/>
    </w:rPr>
  </w:style>
  <w:style w:type="character" w:customStyle="1" w:styleId="BodyText3Char4">
    <w:name w:val="Body Text 3 Char4"/>
    <w:rsid w:val="001D4E81"/>
    <w:rPr>
      <w:rFonts w:ascii="CG Times (WN)" w:eastAsia="Osaka" w:hAnsi="CG Times (WN)"/>
      <w:color w:val="000000"/>
      <w:lang w:val="en-GB" w:eastAsia="ko-KR"/>
    </w:rPr>
  </w:style>
  <w:style w:type="character" w:customStyle="1" w:styleId="BodyTextIndent2Char4">
    <w:name w:val="Body Text Indent 2 Char4"/>
    <w:rsid w:val="001D4E81"/>
    <w:rPr>
      <w:rFonts w:ascii="CG Times (WN)" w:hAnsi="CG Times (WN)"/>
      <w:lang w:val="en-GB"/>
    </w:rPr>
  </w:style>
  <w:style w:type="character" w:customStyle="1" w:styleId="HTMLPreformattedChar2">
    <w:name w:val="HTML Preformatted Char2"/>
    <w:rsid w:val="001D4E81"/>
    <w:rPr>
      <w:rFonts w:ascii="Courier New" w:hAnsi="Courier New"/>
      <w:lang w:val="en-GB" w:eastAsia="x-none"/>
    </w:rPr>
  </w:style>
  <w:style w:type="character" w:customStyle="1" w:styleId="ListChar4">
    <w:name w:val="List Char4"/>
    <w:rsid w:val="001D4E81"/>
    <w:rPr>
      <w:rFonts w:eastAsia="Times New Roman"/>
    </w:rPr>
  </w:style>
  <w:style w:type="paragraph" w:customStyle="1" w:styleId="wxs">
    <w:name w:val="wxs_正文"/>
    <w:basedOn w:val="Normal"/>
    <w:qFormat/>
    <w:rsid w:val="001D4E8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D4E8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D4E8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D4E8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4E81"/>
    <w:rPr>
      <w:lang w:val="en-GB" w:eastAsia="en-US" w:bidi="ar-SA"/>
    </w:rPr>
  </w:style>
  <w:style w:type="paragraph" w:customStyle="1" w:styleId="NOTE0">
    <w:name w:val="NOTE"/>
    <w:basedOn w:val="B3"/>
    <w:qFormat/>
    <w:rsid w:val="001D4E81"/>
    <w:rPr>
      <w:rFonts w:eastAsia="SimSun"/>
      <w:lang w:eastAsia="en-GB"/>
    </w:rPr>
  </w:style>
  <w:style w:type="numbering" w:customStyle="1" w:styleId="2b">
    <w:name w:val="无列表2"/>
    <w:next w:val="NoList"/>
    <w:uiPriority w:val="99"/>
    <w:semiHidden/>
    <w:unhideWhenUsed/>
    <w:rsid w:val="001D4E81"/>
  </w:style>
  <w:style w:type="numbering" w:customStyle="1" w:styleId="37">
    <w:name w:val="无列表3"/>
    <w:next w:val="NoList"/>
    <w:uiPriority w:val="99"/>
    <w:semiHidden/>
    <w:unhideWhenUsed/>
    <w:rsid w:val="001D4E81"/>
  </w:style>
  <w:style w:type="table" w:customStyle="1" w:styleId="1f7">
    <w:name w:val="网格型1"/>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D4E8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1D4E8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1D4E81"/>
    <w:pPr>
      <w:spacing w:after="120"/>
      <w:ind w:left="0" w:firstLine="0"/>
    </w:pPr>
    <w:rPr>
      <w:rFonts w:eastAsia="SimSun"/>
      <w:b/>
      <w:lang w:eastAsia="en-GB"/>
    </w:rPr>
  </w:style>
  <w:style w:type="paragraph" w:customStyle="1" w:styleId="ReferenceLine">
    <w:name w:val="Reference Line"/>
    <w:basedOn w:val="BodyText"/>
    <w:rsid w:val="001D4E81"/>
    <w:pPr>
      <w:widowControl w:val="0"/>
      <w:adjustRightInd w:val="0"/>
      <w:textAlignment w:val="baseline"/>
    </w:pPr>
    <w:rPr>
      <w:rFonts w:ascii="Arial" w:eastAsia="‚l‚r ‚oƒSƒVƒbƒN" w:hAnsi="Arial"/>
      <w:snapToGrid w:val="0"/>
      <w:lang w:val="en-GB"/>
    </w:rPr>
  </w:style>
  <w:style w:type="paragraph" w:customStyle="1" w:styleId="L3">
    <w:name w:val="L3"/>
    <w:rsid w:val="001D4E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4E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D4E81"/>
    <w:pPr>
      <w:spacing w:before="120" w:after="220"/>
    </w:pPr>
    <w:rPr>
      <w:rFonts w:ascii="Arial" w:eastAsia="MS Mincho" w:hAnsi="Arial"/>
      <w:noProof/>
      <w:lang w:val="en-US" w:eastAsia="en-US"/>
    </w:rPr>
  </w:style>
  <w:style w:type="paragraph" w:customStyle="1" w:styleId="nroaml">
    <w:name w:val="nroaml"/>
    <w:basedOn w:val="H6"/>
    <w:rsid w:val="001D4E8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D4E8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1D4E81"/>
    <w:rPr>
      <w:b/>
    </w:rPr>
  </w:style>
  <w:style w:type="paragraph" w:customStyle="1" w:styleId="xl24">
    <w:name w:val="xl24"/>
    <w:basedOn w:val="Normal"/>
    <w:rsid w:val="001D4E8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1D4E8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D4E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D4E8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D4E81"/>
    <w:rPr>
      <w:rFonts w:ascii="Arial Unicode MS" w:eastAsia="Arial Unicode MS" w:hAnsi="Arial Unicode MS" w:cs="Arial Unicode MS"/>
      <w:sz w:val="20"/>
      <w:szCs w:val="20"/>
    </w:rPr>
  </w:style>
  <w:style w:type="paragraph" w:customStyle="1" w:styleId="NormalAfter0pt">
    <w:name w:val="Normal + After:  0 pt"/>
    <w:basedOn w:val="Normal"/>
    <w:rsid w:val="001D4E81"/>
    <w:pPr>
      <w:autoSpaceDE w:val="0"/>
      <w:autoSpaceDN w:val="0"/>
      <w:adjustRightInd w:val="0"/>
      <w:spacing w:after="0"/>
    </w:pPr>
    <w:rPr>
      <w:rFonts w:ascii="Arial" w:eastAsia="SimSun" w:hAnsi="Arial"/>
      <w:lang w:eastAsia="en-GB"/>
    </w:rPr>
  </w:style>
  <w:style w:type="character" w:customStyle="1" w:styleId="PTK">
    <w:name w:val="PTK"/>
    <w:semiHidden/>
    <w:rsid w:val="001D4E81"/>
    <w:rPr>
      <w:rFonts w:ascii="Arial" w:hAnsi="Arial" w:cs="Arial"/>
      <w:color w:val="000080"/>
      <w:sz w:val="20"/>
      <w:szCs w:val="20"/>
    </w:rPr>
  </w:style>
  <w:style w:type="paragraph" w:customStyle="1" w:styleId="TdocList">
    <w:name w:val="Tdoc_List"/>
    <w:basedOn w:val="Normal"/>
    <w:rsid w:val="001D4E8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D4E81"/>
    <w:pPr>
      <w:ind w:left="2836"/>
    </w:pPr>
    <w:rPr>
      <w:rFonts w:eastAsia="Times New Roman"/>
      <w:lang w:val="x-none"/>
    </w:rPr>
  </w:style>
  <w:style w:type="numbering" w:customStyle="1" w:styleId="NoList20">
    <w:name w:val="No List20"/>
    <w:next w:val="NoList"/>
    <w:semiHidden/>
    <w:rsid w:val="001D4E81"/>
  </w:style>
  <w:style w:type="paragraph" w:customStyle="1" w:styleId="CharChar1CharCharCharCharCharCharCharCharCharCharCharCharCharCharCharChar1">
    <w:name w:val="Char Char1 Char Char Char Char Char Char Char Char Char Char Char Char Char Char Char Char1"/>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D4E8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D4E81"/>
  </w:style>
  <w:style w:type="numbering" w:customStyle="1" w:styleId="NoList28">
    <w:name w:val="No List28"/>
    <w:next w:val="NoList"/>
    <w:uiPriority w:val="99"/>
    <w:semiHidden/>
    <w:unhideWhenUsed/>
    <w:rsid w:val="001D4E81"/>
  </w:style>
  <w:style w:type="table" w:customStyle="1" w:styleId="TableGrid7">
    <w:name w:val="Table Grid7"/>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D4E81"/>
    <w:rPr>
      <w:lang w:val="en-GB" w:eastAsia="en-US"/>
    </w:rPr>
  </w:style>
  <w:style w:type="character" w:customStyle="1" w:styleId="Char13">
    <w:name w:val="页脚 Char1"/>
    <w:rsid w:val="001D4E81"/>
    <w:rPr>
      <w:rFonts w:ascii="Arial" w:hAnsi="Arial"/>
      <w:b/>
      <w:i/>
      <w:noProof/>
      <w:sz w:val="18"/>
      <w:lang w:eastAsia="en-US"/>
    </w:rPr>
  </w:style>
  <w:style w:type="paragraph" w:customStyle="1" w:styleId="T">
    <w:name w:val="T"/>
    <w:basedOn w:val="TAC"/>
    <w:rsid w:val="001D4E81"/>
    <w:pPr>
      <w:overflowPunct w:val="0"/>
      <w:autoSpaceDE w:val="0"/>
      <w:autoSpaceDN w:val="0"/>
      <w:adjustRightInd w:val="0"/>
      <w:textAlignment w:val="baseline"/>
    </w:pPr>
    <w:rPr>
      <w:lang w:eastAsia="x-none"/>
    </w:rPr>
  </w:style>
  <w:style w:type="character" w:customStyle="1" w:styleId="Absatz-Standardschriftart2">
    <w:name w:val="Absatz-Standardschriftart2"/>
    <w:rsid w:val="001D4E81"/>
  </w:style>
  <w:style w:type="character" w:customStyle="1" w:styleId="Char21">
    <w:name w:val="页脚 Char2"/>
    <w:rsid w:val="001D4E81"/>
    <w:rPr>
      <w:rFonts w:ascii="Arial" w:hAnsi="Arial"/>
      <w:b/>
      <w:i/>
      <w:noProof/>
      <w:sz w:val="18"/>
    </w:rPr>
  </w:style>
  <w:style w:type="character" w:customStyle="1" w:styleId="Char30">
    <w:name w:val="批注文字 Char3"/>
    <w:uiPriority w:val="99"/>
    <w:qFormat/>
    <w:rsid w:val="001D4E81"/>
    <w:rPr>
      <w:lang w:val="en-GB" w:eastAsia="en-US"/>
    </w:rPr>
  </w:style>
  <w:style w:type="paragraph" w:customStyle="1" w:styleId="af8">
    <w:name w:val="修订"/>
    <w:hidden/>
    <w:semiHidden/>
    <w:rsid w:val="001D4E81"/>
    <w:rPr>
      <w:rFonts w:ascii="Times New Roman" w:eastAsia="MS Mincho" w:hAnsi="Times New Roman"/>
      <w:lang w:val="en-GB" w:eastAsia="en-US"/>
    </w:rPr>
  </w:style>
  <w:style w:type="character" w:customStyle="1" w:styleId="NoSpacingChar">
    <w:name w:val="No Spacing Char"/>
    <w:link w:val="NoSpacing"/>
    <w:uiPriority w:val="1"/>
    <w:rsid w:val="001D4E81"/>
    <w:rPr>
      <w:rFonts w:ascii="Times New Roman" w:hAnsi="Times New Roman"/>
      <w:lang w:val="en-GB" w:eastAsia="en-US"/>
    </w:rPr>
  </w:style>
  <w:style w:type="paragraph" w:customStyle="1" w:styleId="Pl0">
    <w:name w:val="Pl"/>
    <w:basedOn w:val="Normal"/>
    <w:rsid w:val="001D4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1D4E81"/>
    <w:rPr>
      <w:rFonts w:ascii="Times New Roman" w:eastAsia="MS Mincho" w:hAnsi="Times New Roman"/>
      <w:lang w:val="en-GB" w:eastAsia="en-US"/>
    </w:rPr>
  </w:style>
  <w:style w:type="numbering" w:customStyle="1" w:styleId="1110">
    <w:name w:val="无列表111"/>
    <w:next w:val="NoList"/>
    <w:semiHidden/>
    <w:rsid w:val="001D4E81"/>
  </w:style>
  <w:style w:type="paragraph" w:customStyle="1" w:styleId="wordsection1">
    <w:name w:val="wordsection1"/>
    <w:basedOn w:val="Normal"/>
    <w:rsid w:val="001D4E81"/>
    <w:pPr>
      <w:spacing w:after="0"/>
    </w:pPr>
    <w:rPr>
      <w:rFonts w:ascii="Calibri" w:eastAsia="Calibri" w:hAnsi="Calibri" w:cs="Calibri"/>
      <w:lang w:val="en-US" w:eastAsia="ja-JP"/>
    </w:rPr>
  </w:style>
  <w:style w:type="paragraph" w:customStyle="1" w:styleId="TOC92">
    <w:name w:val="TOC 92"/>
    <w:basedOn w:val="TOC8"/>
    <w:rsid w:val="001D4E8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D4E8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D4E81"/>
  </w:style>
  <w:style w:type="numbering" w:customStyle="1" w:styleId="NoList114">
    <w:name w:val="No List114"/>
    <w:next w:val="NoList"/>
    <w:semiHidden/>
    <w:rsid w:val="001D4E81"/>
  </w:style>
  <w:style w:type="numbering" w:customStyle="1" w:styleId="NoList210">
    <w:name w:val="No List210"/>
    <w:next w:val="NoList"/>
    <w:semiHidden/>
    <w:rsid w:val="001D4E81"/>
  </w:style>
  <w:style w:type="numbering" w:customStyle="1" w:styleId="NoList34">
    <w:name w:val="No List34"/>
    <w:next w:val="NoList"/>
    <w:semiHidden/>
    <w:unhideWhenUsed/>
    <w:rsid w:val="001D4E81"/>
  </w:style>
  <w:style w:type="numbering" w:customStyle="1" w:styleId="130">
    <w:name w:val="목록 없음13"/>
    <w:next w:val="NoList"/>
    <w:semiHidden/>
    <w:unhideWhenUsed/>
    <w:rsid w:val="001D4E81"/>
  </w:style>
  <w:style w:type="numbering" w:customStyle="1" w:styleId="230">
    <w:name w:val="목록 없음23"/>
    <w:next w:val="NoList"/>
    <w:semiHidden/>
    <w:rsid w:val="001D4E81"/>
  </w:style>
  <w:style w:type="numbering" w:customStyle="1" w:styleId="NoList44">
    <w:name w:val="No List44"/>
    <w:next w:val="NoList"/>
    <w:semiHidden/>
    <w:unhideWhenUsed/>
    <w:rsid w:val="001D4E81"/>
  </w:style>
  <w:style w:type="numbering" w:customStyle="1" w:styleId="NoList54">
    <w:name w:val="No List54"/>
    <w:next w:val="NoList"/>
    <w:semiHidden/>
    <w:rsid w:val="001D4E81"/>
  </w:style>
  <w:style w:type="numbering" w:customStyle="1" w:styleId="NoList63">
    <w:name w:val="No List63"/>
    <w:next w:val="NoList"/>
    <w:semiHidden/>
    <w:rsid w:val="001D4E81"/>
  </w:style>
  <w:style w:type="numbering" w:customStyle="1" w:styleId="NoList73">
    <w:name w:val="No List73"/>
    <w:next w:val="NoList"/>
    <w:semiHidden/>
    <w:rsid w:val="001D4E81"/>
  </w:style>
  <w:style w:type="numbering" w:customStyle="1" w:styleId="NoList115">
    <w:name w:val="No List115"/>
    <w:next w:val="NoList"/>
    <w:semiHidden/>
    <w:rsid w:val="001D4E81"/>
  </w:style>
  <w:style w:type="numbering" w:customStyle="1" w:styleId="NoList213">
    <w:name w:val="No List213"/>
    <w:next w:val="NoList"/>
    <w:semiHidden/>
    <w:rsid w:val="001D4E81"/>
  </w:style>
  <w:style w:type="numbering" w:customStyle="1" w:styleId="NoList83">
    <w:name w:val="No List83"/>
    <w:next w:val="NoList"/>
    <w:semiHidden/>
    <w:rsid w:val="001D4E81"/>
  </w:style>
  <w:style w:type="numbering" w:customStyle="1" w:styleId="NoList123">
    <w:name w:val="No List123"/>
    <w:next w:val="NoList"/>
    <w:semiHidden/>
    <w:rsid w:val="001D4E81"/>
  </w:style>
  <w:style w:type="numbering" w:customStyle="1" w:styleId="NoList223">
    <w:name w:val="No List223"/>
    <w:next w:val="NoList"/>
    <w:semiHidden/>
    <w:rsid w:val="001D4E81"/>
  </w:style>
  <w:style w:type="numbering" w:customStyle="1" w:styleId="NoList93">
    <w:name w:val="No List93"/>
    <w:next w:val="NoList"/>
    <w:semiHidden/>
    <w:rsid w:val="001D4E81"/>
  </w:style>
  <w:style w:type="numbering" w:customStyle="1" w:styleId="NoList133">
    <w:name w:val="No List133"/>
    <w:next w:val="NoList"/>
    <w:semiHidden/>
    <w:rsid w:val="001D4E81"/>
  </w:style>
  <w:style w:type="numbering" w:customStyle="1" w:styleId="NoList233">
    <w:name w:val="No List233"/>
    <w:next w:val="NoList"/>
    <w:semiHidden/>
    <w:rsid w:val="001D4E81"/>
  </w:style>
  <w:style w:type="numbering" w:customStyle="1" w:styleId="NoList103">
    <w:name w:val="No List103"/>
    <w:next w:val="NoList"/>
    <w:semiHidden/>
    <w:rsid w:val="001D4E81"/>
  </w:style>
  <w:style w:type="numbering" w:customStyle="1" w:styleId="NoList143">
    <w:name w:val="No List143"/>
    <w:next w:val="NoList"/>
    <w:semiHidden/>
    <w:rsid w:val="001D4E81"/>
  </w:style>
  <w:style w:type="numbering" w:customStyle="1" w:styleId="NoList243">
    <w:name w:val="No List243"/>
    <w:next w:val="NoList"/>
    <w:semiHidden/>
    <w:rsid w:val="001D4E81"/>
  </w:style>
  <w:style w:type="numbering" w:customStyle="1" w:styleId="NoList313">
    <w:name w:val="No List313"/>
    <w:next w:val="NoList"/>
    <w:semiHidden/>
    <w:rsid w:val="001D4E81"/>
  </w:style>
  <w:style w:type="numbering" w:customStyle="1" w:styleId="NoList413">
    <w:name w:val="No List413"/>
    <w:next w:val="NoList"/>
    <w:semiHidden/>
    <w:rsid w:val="001D4E81"/>
  </w:style>
  <w:style w:type="numbering" w:customStyle="1" w:styleId="NoList513">
    <w:name w:val="No List513"/>
    <w:next w:val="NoList"/>
    <w:semiHidden/>
    <w:rsid w:val="001D4E81"/>
  </w:style>
  <w:style w:type="numbering" w:customStyle="1" w:styleId="NoList153">
    <w:name w:val="No List153"/>
    <w:next w:val="NoList"/>
    <w:semiHidden/>
    <w:rsid w:val="001D4E81"/>
  </w:style>
  <w:style w:type="numbering" w:customStyle="1" w:styleId="NoList163">
    <w:name w:val="No List163"/>
    <w:next w:val="NoList"/>
    <w:semiHidden/>
    <w:rsid w:val="001D4E81"/>
  </w:style>
  <w:style w:type="numbering" w:customStyle="1" w:styleId="131">
    <w:name w:val="无列表13"/>
    <w:next w:val="NoList"/>
    <w:semiHidden/>
    <w:rsid w:val="001D4E81"/>
  </w:style>
  <w:style w:type="numbering" w:customStyle="1" w:styleId="NoList1113">
    <w:name w:val="No List1113"/>
    <w:next w:val="NoList"/>
    <w:semiHidden/>
    <w:rsid w:val="001D4E81"/>
  </w:style>
  <w:style w:type="numbering" w:customStyle="1" w:styleId="NoList171">
    <w:name w:val="No List171"/>
    <w:next w:val="NoList"/>
    <w:uiPriority w:val="99"/>
    <w:semiHidden/>
    <w:unhideWhenUsed/>
    <w:rsid w:val="001D4E81"/>
  </w:style>
  <w:style w:type="numbering" w:customStyle="1" w:styleId="NoList181">
    <w:name w:val="No List181"/>
    <w:next w:val="NoList"/>
    <w:uiPriority w:val="99"/>
    <w:semiHidden/>
    <w:rsid w:val="001D4E81"/>
  </w:style>
  <w:style w:type="numbering" w:customStyle="1" w:styleId="NoList251">
    <w:name w:val="No List251"/>
    <w:next w:val="NoList"/>
    <w:semiHidden/>
    <w:rsid w:val="001D4E81"/>
  </w:style>
  <w:style w:type="numbering" w:customStyle="1" w:styleId="NoList321">
    <w:name w:val="No List321"/>
    <w:next w:val="NoList"/>
    <w:semiHidden/>
    <w:unhideWhenUsed/>
    <w:rsid w:val="001D4E81"/>
  </w:style>
  <w:style w:type="numbering" w:customStyle="1" w:styleId="1111">
    <w:name w:val="목록 없음111"/>
    <w:next w:val="NoList"/>
    <w:semiHidden/>
    <w:unhideWhenUsed/>
    <w:rsid w:val="001D4E81"/>
  </w:style>
  <w:style w:type="numbering" w:customStyle="1" w:styleId="2110">
    <w:name w:val="목록 없음211"/>
    <w:next w:val="NoList"/>
    <w:semiHidden/>
    <w:rsid w:val="001D4E81"/>
  </w:style>
  <w:style w:type="numbering" w:customStyle="1" w:styleId="NoList421">
    <w:name w:val="No List421"/>
    <w:next w:val="NoList"/>
    <w:semiHidden/>
    <w:unhideWhenUsed/>
    <w:rsid w:val="001D4E81"/>
  </w:style>
  <w:style w:type="numbering" w:customStyle="1" w:styleId="NoList521">
    <w:name w:val="No List521"/>
    <w:next w:val="NoList"/>
    <w:semiHidden/>
    <w:rsid w:val="001D4E81"/>
  </w:style>
  <w:style w:type="numbering" w:customStyle="1" w:styleId="NoList611">
    <w:name w:val="No List611"/>
    <w:next w:val="NoList"/>
    <w:semiHidden/>
    <w:rsid w:val="001D4E81"/>
  </w:style>
  <w:style w:type="numbering" w:customStyle="1" w:styleId="NoList711">
    <w:name w:val="No List711"/>
    <w:next w:val="NoList"/>
    <w:semiHidden/>
    <w:rsid w:val="001D4E81"/>
  </w:style>
  <w:style w:type="numbering" w:customStyle="1" w:styleId="NoList1121">
    <w:name w:val="No List1121"/>
    <w:next w:val="NoList"/>
    <w:semiHidden/>
    <w:rsid w:val="001D4E81"/>
  </w:style>
  <w:style w:type="numbering" w:customStyle="1" w:styleId="NoList2111">
    <w:name w:val="No List2111"/>
    <w:next w:val="NoList"/>
    <w:semiHidden/>
    <w:rsid w:val="001D4E81"/>
  </w:style>
  <w:style w:type="numbering" w:customStyle="1" w:styleId="NoList811">
    <w:name w:val="No List811"/>
    <w:next w:val="NoList"/>
    <w:semiHidden/>
    <w:rsid w:val="001D4E81"/>
  </w:style>
  <w:style w:type="numbering" w:customStyle="1" w:styleId="NoList1211">
    <w:name w:val="No List1211"/>
    <w:next w:val="NoList"/>
    <w:semiHidden/>
    <w:rsid w:val="001D4E81"/>
  </w:style>
  <w:style w:type="numbering" w:customStyle="1" w:styleId="NoList2211">
    <w:name w:val="No List2211"/>
    <w:next w:val="NoList"/>
    <w:semiHidden/>
    <w:rsid w:val="001D4E81"/>
  </w:style>
  <w:style w:type="numbering" w:customStyle="1" w:styleId="NoList911">
    <w:name w:val="No List911"/>
    <w:next w:val="NoList"/>
    <w:semiHidden/>
    <w:rsid w:val="001D4E81"/>
  </w:style>
  <w:style w:type="numbering" w:customStyle="1" w:styleId="NoList1311">
    <w:name w:val="No List1311"/>
    <w:next w:val="NoList"/>
    <w:semiHidden/>
    <w:rsid w:val="001D4E81"/>
  </w:style>
  <w:style w:type="numbering" w:customStyle="1" w:styleId="NoList2311">
    <w:name w:val="No List2311"/>
    <w:next w:val="NoList"/>
    <w:semiHidden/>
    <w:rsid w:val="001D4E81"/>
  </w:style>
  <w:style w:type="numbering" w:customStyle="1" w:styleId="NoList1011">
    <w:name w:val="No List1011"/>
    <w:next w:val="NoList"/>
    <w:semiHidden/>
    <w:rsid w:val="001D4E81"/>
  </w:style>
  <w:style w:type="numbering" w:customStyle="1" w:styleId="NoList1411">
    <w:name w:val="No List1411"/>
    <w:next w:val="NoList"/>
    <w:semiHidden/>
    <w:rsid w:val="001D4E81"/>
  </w:style>
  <w:style w:type="numbering" w:customStyle="1" w:styleId="NoList2411">
    <w:name w:val="No List2411"/>
    <w:next w:val="NoList"/>
    <w:semiHidden/>
    <w:rsid w:val="001D4E81"/>
  </w:style>
  <w:style w:type="numbering" w:customStyle="1" w:styleId="NoList3111">
    <w:name w:val="No List3111"/>
    <w:next w:val="NoList"/>
    <w:semiHidden/>
    <w:rsid w:val="001D4E81"/>
  </w:style>
  <w:style w:type="numbering" w:customStyle="1" w:styleId="NoList4111">
    <w:name w:val="No List4111"/>
    <w:next w:val="NoList"/>
    <w:semiHidden/>
    <w:rsid w:val="001D4E81"/>
  </w:style>
  <w:style w:type="numbering" w:customStyle="1" w:styleId="NoList5111">
    <w:name w:val="No List5111"/>
    <w:next w:val="NoList"/>
    <w:semiHidden/>
    <w:rsid w:val="001D4E81"/>
  </w:style>
  <w:style w:type="numbering" w:customStyle="1" w:styleId="NoList1511">
    <w:name w:val="No List1511"/>
    <w:next w:val="NoList"/>
    <w:semiHidden/>
    <w:rsid w:val="001D4E81"/>
  </w:style>
  <w:style w:type="numbering" w:customStyle="1" w:styleId="NoList1611">
    <w:name w:val="No List1611"/>
    <w:next w:val="NoList"/>
    <w:semiHidden/>
    <w:rsid w:val="001D4E81"/>
  </w:style>
  <w:style w:type="numbering" w:customStyle="1" w:styleId="NoList11111">
    <w:name w:val="No List11111"/>
    <w:next w:val="NoList"/>
    <w:semiHidden/>
    <w:rsid w:val="001D4E81"/>
  </w:style>
  <w:style w:type="numbering" w:customStyle="1" w:styleId="NoList191">
    <w:name w:val="No List191"/>
    <w:next w:val="NoList"/>
    <w:uiPriority w:val="99"/>
    <w:semiHidden/>
    <w:unhideWhenUsed/>
    <w:rsid w:val="001D4E81"/>
  </w:style>
  <w:style w:type="numbering" w:customStyle="1" w:styleId="NoList1101">
    <w:name w:val="No List1101"/>
    <w:next w:val="NoList"/>
    <w:uiPriority w:val="99"/>
    <w:semiHidden/>
    <w:rsid w:val="001D4E81"/>
  </w:style>
  <w:style w:type="numbering" w:customStyle="1" w:styleId="NoList261">
    <w:name w:val="No List261"/>
    <w:next w:val="NoList"/>
    <w:semiHidden/>
    <w:rsid w:val="001D4E81"/>
  </w:style>
  <w:style w:type="numbering" w:customStyle="1" w:styleId="NoList331">
    <w:name w:val="No List331"/>
    <w:next w:val="NoList"/>
    <w:semiHidden/>
    <w:unhideWhenUsed/>
    <w:rsid w:val="001D4E81"/>
  </w:style>
  <w:style w:type="numbering" w:customStyle="1" w:styleId="1210">
    <w:name w:val="목록 없음121"/>
    <w:next w:val="NoList"/>
    <w:semiHidden/>
    <w:unhideWhenUsed/>
    <w:rsid w:val="001D4E81"/>
  </w:style>
  <w:style w:type="numbering" w:customStyle="1" w:styleId="221">
    <w:name w:val="목록 없음221"/>
    <w:next w:val="NoList"/>
    <w:semiHidden/>
    <w:rsid w:val="001D4E81"/>
  </w:style>
  <w:style w:type="numbering" w:customStyle="1" w:styleId="NoList431">
    <w:name w:val="No List431"/>
    <w:next w:val="NoList"/>
    <w:semiHidden/>
    <w:unhideWhenUsed/>
    <w:rsid w:val="001D4E81"/>
  </w:style>
  <w:style w:type="numbering" w:customStyle="1" w:styleId="NoList531">
    <w:name w:val="No List531"/>
    <w:next w:val="NoList"/>
    <w:semiHidden/>
    <w:rsid w:val="001D4E81"/>
  </w:style>
  <w:style w:type="numbering" w:customStyle="1" w:styleId="NoList621">
    <w:name w:val="No List621"/>
    <w:next w:val="NoList"/>
    <w:semiHidden/>
    <w:rsid w:val="001D4E81"/>
  </w:style>
  <w:style w:type="numbering" w:customStyle="1" w:styleId="NoList721">
    <w:name w:val="No List721"/>
    <w:next w:val="NoList"/>
    <w:semiHidden/>
    <w:rsid w:val="001D4E81"/>
  </w:style>
  <w:style w:type="numbering" w:customStyle="1" w:styleId="NoList1131">
    <w:name w:val="No List1131"/>
    <w:next w:val="NoList"/>
    <w:semiHidden/>
    <w:rsid w:val="001D4E81"/>
  </w:style>
  <w:style w:type="numbering" w:customStyle="1" w:styleId="NoList2121">
    <w:name w:val="No List2121"/>
    <w:next w:val="NoList"/>
    <w:semiHidden/>
    <w:rsid w:val="001D4E81"/>
  </w:style>
  <w:style w:type="numbering" w:customStyle="1" w:styleId="NoList821">
    <w:name w:val="No List821"/>
    <w:next w:val="NoList"/>
    <w:semiHidden/>
    <w:rsid w:val="001D4E81"/>
  </w:style>
  <w:style w:type="numbering" w:customStyle="1" w:styleId="NoList1221">
    <w:name w:val="No List1221"/>
    <w:next w:val="NoList"/>
    <w:semiHidden/>
    <w:rsid w:val="001D4E81"/>
  </w:style>
  <w:style w:type="numbering" w:customStyle="1" w:styleId="NoList2221">
    <w:name w:val="No List2221"/>
    <w:next w:val="NoList"/>
    <w:semiHidden/>
    <w:rsid w:val="001D4E81"/>
  </w:style>
  <w:style w:type="numbering" w:customStyle="1" w:styleId="NoList921">
    <w:name w:val="No List921"/>
    <w:next w:val="NoList"/>
    <w:semiHidden/>
    <w:rsid w:val="001D4E81"/>
  </w:style>
  <w:style w:type="numbering" w:customStyle="1" w:styleId="NoList1321">
    <w:name w:val="No List1321"/>
    <w:next w:val="NoList"/>
    <w:semiHidden/>
    <w:rsid w:val="001D4E81"/>
  </w:style>
  <w:style w:type="numbering" w:customStyle="1" w:styleId="NoList2321">
    <w:name w:val="No List2321"/>
    <w:next w:val="NoList"/>
    <w:semiHidden/>
    <w:rsid w:val="001D4E81"/>
  </w:style>
  <w:style w:type="numbering" w:customStyle="1" w:styleId="NoList1021">
    <w:name w:val="No List1021"/>
    <w:next w:val="NoList"/>
    <w:semiHidden/>
    <w:rsid w:val="001D4E81"/>
  </w:style>
  <w:style w:type="numbering" w:customStyle="1" w:styleId="NoList1421">
    <w:name w:val="No List1421"/>
    <w:next w:val="NoList"/>
    <w:semiHidden/>
    <w:rsid w:val="001D4E81"/>
  </w:style>
  <w:style w:type="numbering" w:customStyle="1" w:styleId="NoList2421">
    <w:name w:val="No List2421"/>
    <w:next w:val="NoList"/>
    <w:semiHidden/>
    <w:rsid w:val="001D4E81"/>
  </w:style>
  <w:style w:type="numbering" w:customStyle="1" w:styleId="NoList3121">
    <w:name w:val="No List3121"/>
    <w:next w:val="NoList"/>
    <w:semiHidden/>
    <w:rsid w:val="001D4E81"/>
  </w:style>
  <w:style w:type="numbering" w:customStyle="1" w:styleId="NoList4121">
    <w:name w:val="No List4121"/>
    <w:next w:val="NoList"/>
    <w:semiHidden/>
    <w:rsid w:val="001D4E81"/>
  </w:style>
  <w:style w:type="numbering" w:customStyle="1" w:styleId="NoList5121">
    <w:name w:val="No List5121"/>
    <w:next w:val="NoList"/>
    <w:semiHidden/>
    <w:rsid w:val="001D4E81"/>
  </w:style>
  <w:style w:type="numbering" w:customStyle="1" w:styleId="NoList1521">
    <w:name w:val="No List1521"/>
    <w:next w:val="NoList"/>
    <w:semiHidden/>
    <w:rsid w:val="001D4E81"/>
  </w:style>
  <w:style w:type="numbering" w:customStyle="1" w:styleId="NoList1621">
    <w:name w:val="No List1621"/>
    <w:next w:val="NoList"/>
    <w:semiHidden/>
    <w:rsid w:val="001D4E81"/>
  </w:style>
  <w:style w:type="numbering" w:customStyle="1" w:styleId="1211">
    <w:name w:val="无列表121"/>
    <w:next w:val="NoList"/>
    <w:semiHidden/>
    <w:rsid w:val="001D4E81"/>
  </w:style>
  <w:style w:type="numbering" w:customStyle="1" w:styleId="NoList11121">
    <w:name w:val="No List11121"/>
    <w:next w:val="NoList"/>
    <w:semiHidden/>
    <w:rsid w:val="001D4E81"/>
  </w:style>
  <w:style w:type="numbering" w:customStyle="1" w:styleId="217">
    <w:name w:val="无列表21"/>
    <w:next w:val="NoList"/>
    <w:uiPriority w:val="99"/>
    <w:semiHidden/>
    <w:unhideWhenUsed/>
    <w:rsid w:val="001D4E81"/>
  </w:style>
  <w:style w:type="numbering" w:customStyle="1" w:styleId="314">
    <w:name w:val="无列表31"/>
    <w:next w:val="NoList"/>
    <w:uiPriority w:val="99"/>
    <w:semiHidden/>
    <w:unhideWhenUsed/>
    <w:rsid w:val="001D4E81"/>
  </w:style>
  <w:style w:type="numbering" w:customStyle="1" w:styleId="NoList201">
    <w:name w:val="No List201"/>
    <w:next w:val="NoList"/>
    <w:semiHidden/>
    <w:rsid w:val="001D4E81"/>
  </w:style>
  <w:style w:type="numbering" w:customStyle="1" w:styleId="NoList271">
    <w:name w:val="No List271"/>
    <w:next w:val="NoList"/>
    <w:uiPriority w:val="99"/>
    <w:semiHidden/>
    <w:unhideWhenUsed/>
    <w:rsid w:val="001D4E81"/>
  </w:style>
  <w:style w:type="numbering" w:customStyle="1" w:styleId="NoList281">
    <w:name w:val="No List281"/>
    <w:next w:val="NoList"/>
    <w:uiPriority w:val="99"/>
    <w:semiHidden/>
    <w:unhideWhenUsed/>
    <w:rsid w:val="001D4E81"/>
  </w:style>
  <w:style w:type="paragraph" w:customStyle="1" w:styleId="80">
    <w:name w:val="修订8"/>
    <w:hidden/>
    <w:semiHidden/>
    <w:rsid w:val="001D4E8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70840962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7379</TotalTime>
  <Pages>8</Pages>
  <Words>2291</Words>
  <Characters>12145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43</cp:revision>
  <cp:lastPrinted>1899-12-31T23:00:00Z</cp:lastPrinted>
  <dcterms:created xsi:type="dcterms:W3CDTF">2021-01-31T20:03:00Z</dcterms:created>
  <dcterms:modified xsi:type="dcterms:W3CDTF">2022-02-11T15:38:00Z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